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BB5D40" w:rsidR="001E41F3" w:rsidRPr="00285C54" w:rsidRDefault="00B571BF">
      <w:pPr>
        <w:pStyle w:val="CRCoverPage"/>
        <w:tabs>
          <w:tab w:val="right" w:pos="9639"/>
        </w:tabs>
        <w:spacing w:after="0"/>
        <w:rPr>
          <w:b/>
          <w:i/>
          <w:sz w:val="28"/>
        </w:rPr>
      </w:pPr>
      <w:r w:rsidRPr="00017252">
        <w:rPr>
          <w:b/>
          <w:sz w:val="24"/>
        </w:rPr>
        <w:t>3GPP TSG-SA WG6 Meeting #71</w:t>
      </w:r>
      <w:r w:rsidR="001E41F3" w:rsidRPr="00017252">
        <w:rPr>
          <w:b/>
          <w:i/>
          <w:sz w:val="28"/>
        </w:rPr>
        <w:tab/>
      </w:r>
      <w:r w:rsidRPr="00017252">
        <w:rPr>
          <w:b/>
          <w:iCs/>
          <w:sz w:val="24"/>
          <w:szCs w:val="24"/>
        </w:rPr>
        <w:t>S6-26</w:t>
      </w:r>
      <w:r w:rsidR="00017252">
        <w:rPr>
          <w:b/>
          <w:iCs/>
          <w:sz w:val="24"/>
          <w:szCs w:val="24"/>
        </w:rPr>
        <w:t>0074</w:t>
      </w:r>
    </w:p>
    <w:p w14:paraId="47DF8957" w14:textId="77777777" w:rsidR="006F59E7" w:rsidRPr="00285C54" w:rsidRDefault="006F59E7" w:rsidP="006F59E7">
      <w:pPr>
        <w:pStyle w:val="CRCoverPage"/>
        <w:tabs>
          <w:tab w:val="right" w:pos="9639"/>
        </w:tabs>
        <w:spacing w:after="0"/>
        <w:rPr>
          <w:b/>
          <w:sz w:val="24"/>
        </w:rPr>
      </w:pPr>
      <w:bookmarkStart w:id="0" w:name="_Hlk188111820"/>
      <w:r w:rsidRPr="00285C54">
        <w:rPr>
          <w:b/>
          <w:sz w:val="24"/>
        </w:rPr>
        <w:t>Goa, India, 9</w:t>
      </w:r>
      <w:r w:rsidRPr="00285C54">
        <w:rPr>
          <w:b/>
          <w:sz w:val="24"/>
          <w:vertAlign w:val="superscript"/>
        </w:rPr>
        <w:t>th</w:t>
      </w:r>
      <w:r w:rsidRPr="00285C54">
        <w:rPr>
          <w:b/>
          <w:sz w:val="24"/>
        </w:rPr>
        <w:t xml:space="preserve"> – 13</w:t>
      </w:r>
      <w:r w:rsidRPr="00285C54">
        <w:rPr>
          <w:b/>
          <w:sz w:val="24"/>
          <w:vertAlign w:val="superscript"/>
        </w:rPr>
        <w:t>th</w:t>
      </w:r>
      <w:r w:rsidRPr="00285C54">
        <w:rPr>
          <w:b/>
          <w:sz w:val="24"/>
        </w:rPr>
        <w:t xml:space="preserve"> February 202</w:t>
      </w:r>
      <w:bookmarkEnd w:id="0"/>
      <w:r w:rsidRPr="00285C54">
        <w:rPr>
          <w:b/>
          <w:sz w:val="24"/>
        </w:rPr>
        <w:t>6</w:t>
      </w:r>
      <w:r w:rsidRPr="00285C54">
        <w:rPr>
          <w:b/>
          <w:sz w:val="24"/>
        </w:rPr>
        <w:tab/>
        <w:t>(revision of S6-25xxxx)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5C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85C54" w:rsidRDefault="00305409" w:rsidP="00E34898">
            <w:pPr>
              <w:pStyle w:val="CRCoverPage"/>
              <w:spacing w:after="0"/>
              <w:jc w:val="right"/>
              <w:rPr>
                <w:i/>
              </w:rPr>
            </w:pPr>
            <w:r w:rsidRPr="00285C54">
              <w:rPr>
                <w:i/>
                <w:sz w:val="14"/>
              </w:rPr>
              <w:t>CR-Form-v</w:t>
            </w:r>
            <w:r w:rsidR="008863B9" w:rsidRPr="00285C54">
              <w:rPr>
                <w:i/>
                <w:sz w:val="14"/>
              </w:rPr>
              <w:t>12.</w:t>
            </w:r>
            <w:r w:rsidR="00F435DB" w:rsidRPr="00285C54">
              <w:rPr>
                <w:i/>
                <w:sz w:val="14"/>
              </w:rPr>
              <w:t>5.1</w:t>
            </w:r>
          </w:p>
        </w:tc>
      </w:tr>
      <w:tr w:rsidR="001E41F3" w:rsidRPr="00285C54" w14:paraId="3FBB62B8" w14:textId="77777777" w:rsidTr="00547111">
        <w:tc>
          <w:tcPr>
            <w:tcW w:w="9641" w:type="dxa"/>
            <w:gridSpan w:val="9"/>
            <w:tcBorders>
              <w:left w:val="single" w:sz="4" w:space="0" w:color="auto"/>
              <w:right w:val="single" w:sz="4" w:space="0" w:color="auto"/>
            </w:tcBorders>
          </w:tcPr>
          <w:p w14:paraId="79AB67D6" w14:textId="77777777" w:rsidR="001E41F3" w:rsidRPr="00285C54" w:rsidRDefault="001E41F3">
            <w:pPr>
              <w:pStyle w:val="CRCoverPage"/>
              <w:spacing w:after="0"/>
              <w:jc w:val="center"/>
            </w:pPr>
            <w:r w:rsidRPr="00285C54">
              <w:rPr>
                <w:b/>
                <w:sz w:val="32"/>
              </w:rPr>
              <w:t>CHANGE REQUEST</w:t>
            </w:r>
          </w:p>
        </w:tc>
      </w:tr>
      <w:tr w:rsidR="001E41F3" w:rsidRPr="00285C54" w14:paraId="79946B04" w14:textId="77777777" w:rsidTr="00547111">
        <w:tc>
          <w:tcPr>
            <w:tcW w:w="9641" w:type="dxa"/>
            <w:gridSpan w:val="9"/>
            <w:tcBorders>
              <w:left w:val="single" w:sz="4" w:space="0" w:color="auto"/>
              <w:right w:val="single" w:sz="4" w:space="0" w:color="auto"/>
            </w:tcBorders>
          </w:tcPr>
          <w:p w14:paraId="12C70EEE" w14:textId="77777777" w:rsidR="001E41F3" w:rsidRPr="00285C54" w:rsidRDefault="001E41F3">
            <w:pPr>
              <w:pStyle w:val="CRCoverPage"/>
              <w:spacing w:after="0"/>
              <w:rPr>
                <w:sz w:val="8"/>
                <w:szCs w:val="8"/>
              </w:rPr>
            </w:pPr>
          </w:p>
        </w:tc>
      </w:tr>
      <w:tr w:rsidR="001E41F3" w:rsidRPr="00285C54" w14:paraId="3999489E" w14:textId="77777777" w:rsidTr="00547111">
        <w:tc>
          <w:tcPr>
            <w:tcW w:w="142" w:type="dxa"/>
            <w:tcBorders>
              <w:left w:val="single" w:sz="4" w:space="0" w:color="auto"/>
            </w:tcBorders>
          </w:tcPr>
          <w:p w14:paraId="4DDA7F40" w14:textId="77777777" w:rsidR="001E41F3" w:rsidRPr="00285C54" w:rsidRDefault="001E41F3">
            <w:pPr>
              <w:pStyle w:val="CRCoverPage"/>
              <w:spacing w:after="0"/>
              <w:jc w:val="right"/>
            </w:pPr>
          </w:p>
        </w:tc>
        <w:tc>
          <w:tcPr>
            <w:tcW w:w="1559" w:type="dxa"/>
            <w:shd w:val="pct30" w:color="FFFF00" w:fill="auto"/>
          </w:tcPr>
          <w:p w14:paraId="52508B66" w14:textId="1BCE95F7" w:rsidR="001E41F3" w:rsidRPr="00285C54" w:rsidRDefault="005B59E3" w:rsidP="005B59E3">
            <w:pPr>
              <w:pStyle w:val="CRCoverPage"/>
              <w:spacing w:after="0"/>
              <w:jc w:val="center"/>
              <w:rPr>
                <w:b/>
                <w:sz w:val="28"/>
              </w:rPr>
            </w:pPr>
            <w:r w:rsidRPr="00285C54">
              <w:rPr>
                <w:b/>
                <w:sz w:val="28"/>
              </w:rPr>
              <w:t>23.</w:t>
            </w:r>
            <w:r w:rsidR="00891C81" w:rsidRPr="00285C54">
              <w:rPr>
                <w:b/>
                <w:sz w:val="28"/>
              </w:rPr>
              <w:t>280</w:t>
            </w:r>
          </w:p>
        </w:tc>
        <w:tc>
          <w:tcPr>
            <w:tcW w:w="709" w:type="dxa"/>
          </w:tcPr>
          <w:p w14:paraId="77009707" w14:textId="77777777" w:rsidR="001E41F3" w:rsidRPr="00285C54" w:rsidRDefault="001E41F3">
            <w:pPr>
              <w:pStyle w:val="CRCoverPage"/>
              <w:spacing w:after="0"/>
              <w:jc w:val="center"/>
            </w:pPr>
            <w:r w:rsidRPr="00285C54">
              <w:rPr>
                <w:b/>
                <w:sz w:val="28"/>
              </w:rPr>
              <w:t>CR</w:t>
            </w:r>
          </w:p>
        </w:tc>
        <w:tc>
          <w:tcPr>
            <w:tcW w:w="1276" w:type="dxa"/>
            <w:shd w:val="pct30" w:color="FFFF00" w:fill="auto"/>
          </w:tcPr>
          <w:p w14:paraId="6CAED29D" w14:textId="0B3584C7" w:rsidR="001E41F3" w:rsidRPr="00285C54" w:rsidRDefault="00017252" w:rsidP="002E7588">
            <w:pPr>
              <w:pStyle w:val="CRCoverPage"/>
              <w:spacing w:after="0"/>
              <w:jc w:val="center"/>
            </w:pPr>
            <w:r w:rsidRPr="00017252">
              <w:rPr>
                <w:b/>
                <w:sz w:val="28"/>
              </w:rPr>
              <w:t>0721</w:t>
            </w:r>
          </w:p>
        </w:tc>
        <w:tc>
          <w:tcPr>
            <w:tcW w:w="709" w:type="dxa"/>
          </w:tcPr>
          <w:p w14:paraId="09D2C09B" w14:textId="77777777" w:rsidR="001E41F3" w:rsidRPr="00285C54" w:rsidRDefault="001E41F3" w:rsidP="0051580D">
            <w:pPr>
              <w:pStyle w:val="CRCoverPage"/>
              <w:tabs>
                <w:tab w:val="right" w:pos="625"/>
              </w:tabs>
              <w:spacing w:after="0"/>
              <w:jc w:val="center"/>
            </w:pPr>
            <w:r w:rsidRPr="00285C54">
              <w:rPr>
                <w:b/>
                <w:bCs/>
                <w:sz w:val="28"/>
              </w:rPr>
              <w:t>rev</w:t>
            </w:r>
          </w:p>
        </w:tc>
        <w:tc>
          <w:tcPr>
            <w:tcW w:w="992" w:type="dxa"/>
            <w:shd w:val="pct30" w:color="FFFF00" w:fill="auto"/>
          </w:tcPr>
          <w:p w14:paraId="7533BF9D" w14:textId="476BF713" w:rsidR="001E41F3" w:rsidRPr="00285C54" w:rsidRDefault="002E7588" w:rsidP="00E13F3D">
            <w:pPr>
              <w:pStyle w:val="CRCoverPage"/>
              <w:spacing w:after="0"/>
              <w:jc w:val="center"/>
              <w:rPr>
                <w:b/>
              </w:rPr>
            </w:pPr>
            <w:r w:rsidRPr="00285C54">
              <w:rPr>
                <w:b/>
                <w:sz w:val="28"/>
              </w:rPr>
              <w:t>-</w:t>
            </w:r>
          </w:p>
        </w:tc>
        <w:tc>
          <w:tcPr>
            <w:tcW w:w="2410" w:type="dxa"/>
          </w:tcPr>
          <w:p w14:paraId="5D4AEAE9" w14:textId="77777777" w:rsidR="001E41F3" w:rsidRPr="00285C54" w:rsidRDefault="001E41F3" w:rsidP="0051580D">
            <w:pPr>
              <w:pStyle w:val="CRCoverPage"/>
              <w:tabs>
                <w:tab w:val="right" w:pos="1825"/>
              </w:tabs>
              <w:spacing w:after="0"/>
              <w:jc w:val="center"/>
            </w:pPr>
            <w:r w:rsidRPr="00285C54">
              <w:rPr>
                <w:b/>
                <w:sz w:val="28"/>
                <w:szCs w:val="28"/>
              </w:rPr>
              <w:t>Current version:</w:t>
            </w:r>
          </w:p>
        </w:tc>
        <w:tc>
          <w:tcPr>
            <w:tcW w:w="1701" w:type="dxa"/>
            <w:shd w:val="pct30" w:color="FFFF00" w:fill="auto"/>
          </w:tcPr>
          <w:p w14:paraId="1E22D6AC" w14:textId="127489F2" w:rsidR="001E41F3" w:rsidRPr="00285C54" w:rsidRDefault="002E7588">
            <w:pPr>
              <w:pStyle w:val="CRCoverPage"/>
              <w:spacing w:after="0"/>
              <w:jc w:val="center"/>
              <w:rPr>
                <w:sz w:val="28"/>
              </w:rPr>
            </w:pPr>
            <w:r w:rsidRPr="00285C54">
              <w:rPr>
                <w:b/>
                <w:sz w:val="28"/>
              </w:rPr>
              <w:t>20.</w:t>
            </w:r>
            <w:r w:rsidR="004C108F" w:rsidRPr="00285C54">
              <w:rPr>
                <w:b/>
                <w:sz w:val="28"/>
              </w:rPr>
              <w:t>2</w:t>
            </w:r>
            <w:r w:rsidRPr="00285C54">
              <w:rPr>
                <w:b/>
                <w:sz w:val="28"/>
              </w:rPr>
              <w:t>.0</w:t>
            </w:r>
          </w:p>
        </w:tc>
        <w:tc>
          <w:tcPr>
            <w:tcW w:w="143" w:type="dxa"/>
            <w:tcBorders>
              <w:right w:val="single" w:sz="4" w:space="0" w:color="auto"/>
            </w:tcBorders>
          </w:tcPr>
          <w:p w14:paraId="399238C9" w14:textId="77777777" w:rsidR="001E41F3" w:rsidRPr="00285C54" w:rsidRDefault="001E41F3">
            <w:pPr>
              <w:pStyle w:val="CRCoverPage"/>
              <w:spacing w:after="0"/>
            </w:pPr>
          </w:p>
        </w:tc>
      </w:tr>
      <w:tr w:rsidR="001E41F3" w:rsidRPr="00285C54" w14:paraId="7DC9F5A2" w14:textId="77777777" w:rsidTr="00547111">
        <w:tc>
          <w:tcPr>
            <w:tcW w:w="9641" w:type="dxa"/>
            <w:gridSpan w:val="9"/>
            <w:tcBorders>
              <w:left w:val="single" w:sz="4" w:space="0" w:color="auto"/>
              <w:right w:val="single" w:sz="4" w:space="0" w:color="auto"/>
            </w:tcBorders>
          </w:tcPr>
          <w:p w14:paraId="4883A7D2" w14:textId="77777777" w:rsidR="001E41F3" w:rsidRPr="00285C54" w:rsidRDefault="001E41F3">
            <w:pPr>
              <w:pStyle w:val="CRCoverPage"/>
              <w:spacing w:after="0"/>
            </w:pPr>
          </w:p>
        </w:tc>
      </w:tr>
      <w:tr w:rsidR="001E41F3" w:rsidRPr="00285C54" w14:paraId="266B4BDF" w14:textId="77777777" w:rsidTr="00547111">
        <w:tc>
          <w:tcPr>
            <w:tcW w:w="9641" w:type="dxa"/>
            <w:gridSpan w:val="9"/>
            <w:tcBorders>
              <w:top w:val="single" w:sz="4" w:space="0" w:color="auto"/>
            </w:tcBorders>
          </w:tcPr>
          <w:p w14:paraId="47E13998" w14:textId="1349C43C" w:rsidR="001E41F3" w:rsidRPr="00285C54" w:rsidRDefault="001E41F3">
            <w:pPr>
              <w:pStyle w:val="CRCoverPage"/>
              <w:spacing w:after="0"/>
              <w:jc w:val="center"/>
              <w:rPr>
                <w:rFonts w:cs="Arial"/>
                <w:i/>
              </w:rPr>
            </w:pPr>
            <w:r w:rsidRPr="00285C54">
              <w:rPr>
                <w:rFonts w:cs="Arial"/>
                <w:i/>
              </w:rPr>
              <w:t xml:space="preserve">For </w:t>
            </w:r>
            <w:r w:rsidRPr="00285C54">
              <w:rPr>
                <w:rFonts w:cs="Arial"/>
                <w:b/>
                <w:i/>
                <w:color w:val="FF0000"/>
              </w:rPr>
              <w:t>HE</w:t>
            </w:r>
            <w:bookmarkStart w:id="1" w:name="_Hlt497126619"/>
            <w:r w:rsidRPr="00285C54">
              <w:rPr>
                <w:rFonts w:cs="Arial"/>
                <w:b/>
                <w:i/>
                <w:color w:val="FF0000"/>
              </w:rPr>
              <w:t>L</w:t>
            </w:r>
            <w:bookmarkEnd w:id="1"/>
            <w:r w:rsidRPr="00285C54">
              <w:rPr>
                <w:rFonts w:cs="Arial"/>
                <w:b/>
                <w:i/>
                <w:color w:val="FF0000"/>
              </w:rPr>
              <w:t xml:space="preserve">P </w:t>
            </w:r>
            <w:r w:rsidRPr="00285C54">
              <w:rPr>
                <w:rFonts w:cs="Arial"/>
                <w:i/>
              </w:rPr>
              <w:t>on using this form</w:t>
            </w:r>
            <w:r w:rsidR="0051580D" w:rsidRPr="00285C54">
              <w:rPr>
                <w:rFonts w:cs="Arial"/>
                <w:i/>
              </w:rPr>
              <w:t>: c</w:t>
            </w:r>
            <w:r w:rsidR="00F25D98" w:rsidRPr="00285C54">
              <w:rPr>
                <w:rFonts w:cs="Arial"/>
                <w:i/>
              </w:rPr>
              <w:t xml:space="preserve">omprehensive instructions can be found at </w:t>
            </w:r>
            <w:r w:rsidR="001B7A65" w:rsidRPr="00285C54">
              <w:rPr>
                <w:rFonts w:cs="Arial"/>
                <w:i/>
              </w:rPr>
              <w:br/>
            </w:r>
            <w:r w:rsidR="00DE34CF" w:rsidRPr="00285C54">
              <w:rPr>
                <w:rFonts w:cs="Arial"/>
                <w:i/>
              </w:rPr>
              <w:t>http</w:t>
            </w:r>
            <w:r w:rsidR="0027787F" w:rsidRPr="00285C54">
              <w:rPr>
                <w:rFonts w:cs="Arial"/>
                <w:i/>
              </w:rPr>
              <w:t>s</w:t>
            </w:r>
            <w:r w:rsidR="00DE34CF" w:rsidRPr="00285C54">
              <w:rPr>
                <w:rFonts w:cs="Arial"/>
                <w:i/>
              </w:rPr>
              <w:t>://www.3gpp.org/Change-Requests</w:t>
            </w:r>
            <w:r w:rsidR="00F25D98" w:rsidRPr="00285C54">
              <w:rPr>
                <w:rFonts w:cs="Arial"/>
                <w:i/>
              </w:rPr>
              <w:t>.</w:t>
            </w:r>
          </w:p>
        </w:tc>
      </w:tr>
      <w:tr w:rsidR="001E41F3" w:rsidRPr="00285C54" w14:paraId="296CF086" w14:textId="77777777" w:rsidTr="00547111">
        <w:tc>
          <w:tcPr>
            <w:tcW w:w="9641" w:type="dxa"/>
            <w:gridSpan w:val="9"/>
          </w:tcPr>
          <w:p w14:paraId="7D4A60B5" w14:textId="77777777" w:rsidR="001E41F3" w:rsidRPr="00285C54" w:rsidRDefault="001E41F3">
            <w:pPr>
              <w:pStyle w:val="CRCoverPage"/>
              <w:spacing w:after="0"/>
              <w:rPr>
                <w:sz w:val="8"/>
                <w:szCs w:val="8"/>
              </w:rPr>
            </w:pPr>
          </w:p>
        </w:tc>
      </w:tr>
    </w:tbl>
    <w:p w14:paraId="53540664" w14:textId="77777777" w:rsidR="001E41F3" w:rsidRPr="00285C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285C54" w14:paraId="0EE45D52" w14:textId="77777777" w:rsidTr="00C05D23">
        <w:tc>
          <w:tcPr>
            <w:tcW w:w="2835" w:type="dxa"/>
            <w:gridSpan w:val="3"/>
          </w:tcPr>
          <w:p w14:paraId="59860FA1" w14:textId="77777777" w:rsidR="00F25D98" w:rsidRPr="00285C54" w:rsidRDefault="00F25D98" w:rsidP="001E41F3">
            <w:pPr>
              <w:pStyle w:val="CRCoverPage"/>
              <w:tabs>
                <w:tab w:val="right" w:pos="2751"/>
              </w:tabs>
              <w:spacing w:after="0"/>
              <w:rPr>
                <w:b/>
                <w:i/>
              </w:rPr>
            </w:pPr>
            <w:r w:rsidRPr="00285C54">
              <w:rPr>
                <w:b/>
                <w:i/>
              </w:rPr>
              <w:t>Proposed change</w:t>
            </w:r>
            <w:r w:rsidR="00A7671C" w:rsidRPr="00285C54">
              <w:rPr>
                <w:b/>
                <w:i/>
              </w:rPr>
              <w:t xml:space="preserve"> </w:t>
            </w:r>
            <w:r w:rsidRPr="00285C54">
              <w:rPr>
                <w:b/>
                <w:i/>
              </w:rPr>
              <w:t>affects:</w:t>
            </w:r>
          </w:p>
        </w:tc>
        <w:tc>
          <w:tcPr>
            <w:tcW w:w="1418" w:type="dxa"/>
            <w:gridSpan w:val="4"/>
          </w:tcPr>
          <w:p w14:paraId="07128383" w14:textId="77777777" w:rsidR="00F25D98" w:rsidRPr="00285C54" w:rsidRDefault="00F25D98" w:rsidP="001E41F3">
            <w:pPr>
              <w:pStyle w:val="CRCoverPage"/>
              <w:spacing w:after="0"/>
              <w:jc w:val="right"/>
            </w:pPr>
            <w:r w:rsidRPr="00285C5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5C5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85C54" w:rsidRDefault="00F25D98" w:rsidP="001E41F3">
            <w:pPr>
              <w:pStyle w:val="CRCoverPage"/>
              <w:spacing w:after="0"/>
              <w:jc w:val="right"/>
              <w:rPr>
                <w:u w:val="single"/>
              </w:rPr>
            </w:pPr>
            <w:r w:rsidRPr="00285C5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F315B" w:rsidR="00F25D98" w:rsidRPr="00285C54" w:rsidRDefault="00F65051" w:rsidP="001E41F3">
            <w:pPr>
              <w:pStyle w:val="CRCoverPage"/>
              <w:spacing w:after="0"/>
              <w:jc w:val="center"/>
              <w:rPr>
                <w:b/>
                <w:caps/>
              </w:rPr>
            </w:pPr>
            <w:r w:rsidRPr="00285C54">
              <w:rPr>
                <w:b/>
                <w:caps/>
              </w:rPr>
              <w:t>x</w:t>
            </w:r>
          </w:p>
        </w:tc>
        <w:tc>
          <w:tcPr>
            <w:tcW w:w="2126" w:type="dxa"/>
            <w:gridSpan w:val="5"/>
          </w:tcPr>
          <w:p w14:paraId="2ED8415F" w14:textId="77777777" w:rsidR="00F25D98" w:rsidRPr="00285C54" w:rsidRDefault="00F25D98" w:rsidP="001E41F3">
            <w:pPr>
              <w:pStyle w:val="CRCoverPage"/>
              <w:spacing w:after="0"/>
              <w:jc w:val="right"/>
              <w:rPr>
                <w:u w:val="single"/>
              </w:rPr>
            </w:pPr>
            <w:r w:rsidRPr="00285C5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5C54" w:rsidRDefault="00F25D98" w:rsidP="001E41F3">
            <w:pPr>
              <w:pStyle w:val="CRCoverPage"/>
              <w:spacing w:after="0"/>
              <w:jc w:val="center"/>
              <w:rPr>
                <w:b/>
                <w:caps/>
              </w:rPr>
            </w:pPr>
          </w:p>
        </w:tc>
        <w:tc>
          <w:tcPr>
            <w:tcW w:w="1418" w:type="dxa"/>
            <w:tcBorders>
              <w:left w:val="nil"/>
            </w:tcBorders>
          </w:tcPr>
          <w:p w14:paraId="6562735E" w14:textId="77777777" w:rsidR="00F25D98" w:rsidRPr="00285C54" w:rsidRDefault="00F25D98" w:rsidP="001E41F3">
            <w:pPr>
              <w:pStyle w:val="CRCoverPage"/>
              <w:spacing w:after="0"/>
              <w:jc w:val="right"/>
            </w:pPr>
            <w:r w:rsidRPr="00285C5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52509" w:rsidR="00F25D98" w:rsidRPr="00285C54" w:rsidRDefault="00F65051" w:rsidP="001E41F3">
            <w:pPr>
              <w:pStyle w:val="CRCoverPage"/>
              <w:spacing w:after="0"/>
              <w:jc w:val="center"/>
              <w:rPr>
                <w:b/>
                <w:bCs/>
                <w:caps/>
              </w:rPr>
            </w:pPr>
            <w:r w:rsidRPr="00285C54">
              <w:rPr>
                <w:b/>
                <w:bCs/>
                <w:caps/>
              </w:rPr>
              <w:t>x</w:t>
            </w:r>
          </w:p>
        </w:tc>
      </w:tr>
      <w:tr w:rsidR="001E41F3" w:rsidRPr="00285C54" w14:paraId="31618834" w14:textId="77777777" w:rsidTr="00C05D23">
        <w:tc>
          <w:tcPr>
            <w:tcW w:w="9640" w:type="dxa"/>
            <w:gridSpan w:val="18"/>
          </w:tcPr>
          <w:p w14:paraId="55477508" w14:textId="77777777" w:rsidR="001E41F3" w:rsidRPr="00285C54" w:rsidRDefault="001E41F3">
            <w:pPr>
              <w:pStyle w:val="CRCoverPage"/>
              <w:spacing w:after="0"/>
              <w:rPr>
                <w:sz w:val="8"/>
                <w:szCs w:val="8"/>
              </w:rPr>
            </w:pPr>
          </w:p>
        </w:tc>
      </w:tr>
      <w:tr w:rsidR="001E41F3" w:rsidRPr="00285C54" w14:paraId="58300953" w14:textId="77777777" w:rsidTr="00C05D23">
        <w:tc>
          <w:tcPr>
            <w:tcW w:w="1843" w:type="dxa"/>
            <w:tcBorders>
              <w:top w:val="single" w:sz="4" w:space="0" w:color="auto"/>
              <w:left w:val="single" w:sz="4" w:space="0" w:color="auto"/>
            </w:tcBorders>
          </w:tcPr>
          <w:p w14:paraId="05B2F3A2" w14:textId="77777777" w:rsidR="001E41F3" w:rsidRPr="00285C54" w:rsidRDefault="001E41F3">
            <w:pPr>
              <w:pStyle w:val="CRCoverPage"/>
              <w:tabs>
                <w:tab w:val="right" w:pos="1759"/>
              </w:tabs>
              <w:spacing w:after="0"/>
              <w:rPr>
                <w:b/>
                <w:i/>
              </w:rPr>
            </w:pPr>
            <w:r w:rsidRPr="00285C54">
              <w:rPr>
                <w:b/>
                <w:i/>
              </w:rPr>
              <w:t>Title:</w:t>
            </w:r>
            <w:r w:rsidRPr="00285C54">
              <w:rPr>
                <w:b/>
                <w:i/>
              </w:rPr>
              <w:tab/>
            </w:r>
          </w:p>
        </w:tc>
        <w:tc>
          <w:tcPr>
            <w:tcW w:w="7797" w:type="dxa"/>
            <w:gridSpan w:val="17"/>
            <w:tcBorders>
              <w:top w:val="single" w:sz="4" w:space="0" w:color="auto"/>
              <w:right w:val="single" w:sz="4" w:space="0" w:color="auto"/>
            </w:tcBorders>
            <w:shd w:val="pct30" w:color="FFFF00" w:fill="auto"/>
          </w:tcPr>
          <w:p w14:paraId="3D393EEE" w14:textId="52224A73" w:rsidR="001E41F3" w:rsidRPr="00285C54" w:rsidRDefault="00DB2C88">
            <w:pPr>
              <w:pStyle w:val="CRCoverPage"/>
              <w:spacing w:after="0"/>
              <w:ind w:left="100"/>
            </w:pPr>
            <w:r w:rsidRPr="00285C54">
              <w:t>MC service authorisation alignment with stage 3</w:t>
            </w:r>
          </w:p>
        </w:tc>
      </w:tr>
      <w:tr w:rsidR="001E41F3" w:rsidRPr="00285C54" w14:paraId="05C08479" w14:textId="77777777" w:rsidTr="00C05D23">
        <w:tc>
          <w:tcPr>
            <w:tcW w:w="1843" w:type="dxa"/>
            <w:tcBorders>
              <w:left w:val="single" w:sz="4" w:space="0" w:color="auto"/>
            </w:tcBorders>
          </w:tcPr>
          <w:p w14:paraId="45E29F53" w14:textId="77777777" w:rsidR="001E41F3" w:rsidRPr="00285C54" w:rsidRDefault="001E41F3">
            <w:pPr>
              <w:pStyle w:val="CRCoverPage"/>
              <w:spacing w:after="0"/>
              <w:rPr>
                <w:b/>
                <w:i/>
                <w:sz w:val="8"/>
                <w:szCs w:val="8"/>
              </w:rPr>
            </w:pPr>
          </w:p>
        </w:tc>
        <w:tc>
          <w:tcPr>
            <w:tcW w:w="7797" w:type="dxa"/>
            <w:gridSpan w:val="17"/>
            <w:tcBorders>
              <w:right w:val="single" w:sz="4" w:space="0" w:color="auto"/>
            </w:tcBorders>
          </w:tcPr>
          <w:p w14:paraId="22071BC1" w14:textId="77777777" w:rsidR="001E41F3" w:rsidRPr="00285C54" w:rsidRDefault="001E41F3">
            <w:pPr>
              <w:pStyle w:val="CRCoverPage"/>
              <w:spacing w:after="0"/>
              <w:rPr>
                <w:sz w:val="8"/>
                <w:szCs w:val="8"/>
              </w:rPr>
            </w:pPr>
          </w:p>
        </w:tc>
      </w:tr>
      <w:tr w:rsidR="001E41F3" w:rsidRPr="00285C54" w14:paraId="46D5D7C2" w14:textId="77777777" w:rsidTr="00C05D23">
        <w:tc>
          <w:tcPr>
            <w:tcW w:w="1843" w:type="dxa"/>
            <w:tcBorders>
              <w:left w:val="single" w:sz="4" w:space="0" w:color="auto"/>
            </w:tcBorders>
          </w:tcPr>
          <w:p w14:paraId="45A6C2C4" w14:textId="77777777" w:rsidR="001E41F3" w:rsidRPr="00285C54" w:rsidRDefault="001E41F3">
            <w:pPr>
              <w:pStyle w:val="CRCoverPage"/>
              <w:tabs>
                <w:tab w:val="right" w:pos="1759"/>
              </w:tabs>
              <w:spacing w:after="0"/>
              <w:rPr>
                <w:b/>
                <w:i/>
              </w:rPr>
            </w:pPr>
            <w:r w:rsidRPr="00285C54">
              <w:rPr>
                <w:b/>
                <w:i/>
              </w:rPr>
              <w:t>Source to WG:</w:t>
            </w:r>
          </w:p>
        </w:tc>
        <w:tc>
          <w:tcPr>
            <w:tcW w:w="7797" w:type="dxa"/>
            <w:gridSpan w:val="17"/>
            <w:tcBorders>
              <w:right w:val="single" w:sz="4" w:space="0" w:color="auto"/>
            </w:tcBorders>
            <w:shd w:val="pct30" w:color="FFFF00" w:fill="auto"/>
          </w:tcPr>
          <w:p w14:paraId="298AA482" w14:textId="2E55ED50" w:rsidR="001E41F3" w:rsidRPr="00285C54" w:rsidRDefault="00DB2C88">
            <w:pPr>
              <w:pStyle w:val="CRCoverPage"/>
              <w:spacing w:after="0"/>
              <w:ind w:left="100"/>
            </w:pPr>
            <w:r w:rsidRPr="00285C54">
              <w:t>Ericsson</w:t>
            </w:r>
          </w:p>
        </w:tc>
      </w:tr>
      <w:tr w:rsidR="001E41F3" w:rsidRPr="00285C54" w14:paraId="4196B218" w14:textId="77777777" w:rsidTr="00C05D23">
        <w:tc>
          <w:tcPr>
            <w:tcW w:w="1843" w:type="dxa"/>
            <w:tcBorders>
              <w:left w:val="single" w:sz="4" w:space="0" w:color="auto"/>
            </w:tcBorders>
          </w:tcPr>
          <w:p w14:paraId="14C300BA" w14:textId="77777777" w:rsidR="001E41F3" w:rsidRPr="00285C54" w:rsidRDefault="001E41F3">
            <w:pPr>
              <w:pStyle w:val="CRCoverPage"/>
              <w:tabs>
                <w:tab w:val="right" w:pos="1759"/>
              </w:tabs>
              <w:spacing w:after="0"/>
              <w:rPr>
                <w:b/>
                <w:i/>
              </w:rPr>
            </w:pPr>
            <w:r w:rsidRPr="00285C54">
              <w:rPr>
                <w:b/>
                <w:i/>
              </w:rPr>
              <w:t>Source to TSG:</w:t>
            </w:r>
          </w:p>
        </w:tc>
        <w:tc>
          <w:tcPr>
            <w:tcW w:w="7797" w:type="dxa"/>
            <w:gridSpan w:val="17"/>
            <w:tcBorders>
              <w:right w:val="single" w:sz="4" w:space="0" w:color="auto"/>
            </w:tcBorders>
            <w:shd w:val="pct30" w:color="FFFF00" w:fill="auto"/>
          </w:tcPr>
          <w:p w14:paraId="17FF8B7B" w14:textId="395F64AB" w:rsidR="001E41F3" w:rsidRPr="00285C54" w:rsidRDefault="002E7588" w:rsidP="00547111">
            <w:pPr>
              <w:pStyle w:val="CRCoverPage"/>
              <w:spacing w:after="0"/>
              <w:ind w:left="100"/>
            </w:pPr>
            <w:r w:rsidRPr="00285C54">
              <w:t>S6</w:t>
            </w:r>
          </w:p>
        </w:tc>
      </w:tr>
      <w:tr w:rsidR="001E41F3" w:rsidRPr="00285C54" w14:paraId="76303739" w14:textId="77777777" w:rsidTr="00C05D23">
        <w:tc>
          <w:tcPr>
            <w:tcW w:w="1843" w:type="dxa"/>
            <w:tcBorders>
              <w:left w:val="single" w:sz="4" w:space="0" w:color="auto"/>
            </w:tcBorders>
          </w:tcPr>
          <w:p w14:paraId="4D3B1657" w14:textId="77777777" w:rsidR="001E41F3" w:rsidRPr="00285C54" w:rsidRDefault="001E41F3">
            <w:pPr>
              <w:pStyle w:val="CRCoverPage"/>
              <w:spacing w:after="0"/>
              <w:rPr>
                <w:b/>
                <w:i/>
                <w:sz w:val="8"/>
                <w:szCs w:val="8"/>
              </w:rPr>
            </w:pPr>
          </w:p>
        </w:tc>
        <w:tc>
          <w:tcPr>
            <w:tcW w:w="7797" w:type="dxa"/>
            <w:gridSpan w:val="17"/>
            <w:tcBorders>
              <w:right w:val="single" w:sz="4" w:space="0" w:color="auto"/>
            </w:tcBorders>
          </w:tcPr>
          <w:p w14:paraId="6ED4D65A" w14:textId="77777777" w:rsidR="001E41F3" w:rsidRPr="00285C54" w:rsidRDefault="001E41F3">
            <w:pPr>
              <w:pStyle w:val="CRCoverPage"/>
              <w:spacing w:after="0"/>
              <w:rPr>
                <w:sz w:val="8"/>
                <w:szCs w:val="8"/>
              </w:rPr>
            </w:pPr>
          </w:p>
        </w:tc>
      </w:tr>
      <w:tr w:rsidR="001E41F3" w:rsidRPr="00285C54" w14:paraId="50563E52" w14:textId="77777777" w:rsidTr="00C05D23">
        <w:tc>
          <w:tcPr>
            <w:tcW w:w="1843" w:type="dxa"/>
            <w:tcBorders>
              <w:left w:val="single" w:sz="4" w:space="0" w:color="auto"/>
            </w:tcBorders>
          </w:tcPr>
          <w:p w14:paraId="32C381B7" w14:textId="77777777" w:rsidR="001E41F3" w:rsidRPr="00285C54" w:rsidRDefault="001E41F3">
            <w:pPr>
              <w:pStyle w:val="CRCoverPage"/>
              <w:tabs>
                <w:tab w:val="right" w:pos="1759"/>
              </w:tabs>
              <w:spacing w:after="0"/>
              <w:rPr>
                <w:b/>
                <w:i/>
              </w:rPr>
            </w:pPr>
            <w:r w:rsidRPr="00285C54">
              <w:rPr>
                <w:b/>
                <w:i/>
              </w:rPr>
              <w:t>Work item code</w:t>
            </w:r>
            <w:r w:rsidR="0051580D" w:rsidRPr="00285C54">
              <w:rPr>
                <w:b/>
                <w:i/>
              </w:rPr>
              <w:t>:</w:t>
            </w:r>
          </w:p>
        </w:tc>
        <w:tc>
          <w:tcPr>
            <w:tcW w:w="3686" w:type="dxa"/>
            <w:gridSpan w:val="9"/>
            <w:shd w:val="pct30" w:color="FFFF00" w:fill="auto"/>
          </w:tcPr>
          <w:p w14:paraId="115414A3" w14:textId="2476B53C" w:rsidR="001E41F3" w:rsidRPr="00285C54" w:rsidRDefault="00DB2C88">
            <w:pPr>
              <w:pStyle w:val="CRCoverPage"/>
              <w:spacing w:after="0"/>
              <w:ind w:left="100"/>
            </w:pPr>
            <w:r w:rsidRPr="00285C54">
              <w:t>enhMC_Ph2</w:t>
            </w:r>
            <w:r w:rsidR="00180459">
              <w:t>-MC</w:t>
            </w:r>
          </w:p>
        </w:tc>
        <w:tc>
          <w:tcPr>
            <w:tcW w:w="567" w:type="dxa"/>
            <w:tcBorders>
              <w:left w:val="nil"/>
            </w:tcBorders>
          </w:tcPr>
          <w:p w14:paraId="61A86BCF" w14:textId="77777777" w:rsidR="001E41F3" w:rsidRPr="00285C54" w:rsidRDefault="001E41F3">
            <w:pPr>
              <w:pStyle w:val="CRCoverPage"/>
              <w:spacing w:after="0"/>
              <w:ind w:right="100"/>
            </w:pPr>
          </w:p>
        </w:tc>
        <w:tc>
          <w:tcPr>
            <w:tcW w:w="1417" w:type="dxa"/>
            <w:gridSpan w:val="3"/>
            <w:tcBorders>
              <w:left w:val="nil"/>
            </w:tcBorders>
          </w:tcPr>
          <w:p w14:paraId="153CBFB1" w14:textId="77777777" w:rsidR="001E41F3" w:rsidRPr="00285C54" w:rsidRDefault="001E41F3">
            <w:pPr>
              <w:pStyle w:val="CRCoverPage"/>
              <w:spacing w:after="0"/>
              <w:jc w:val="right"/>
            </w:pPr>
            <w:r w:rsidRPr="00285C54">
              <w:rPr>
                <w:b/>
                <w:i/>
              </w:rPr>
              <w:t>Date:</w:t>
            </w:r>
          </w:p>
        </w:tc>
        <w:tc>
          <w:tcPr>
            <w:tcW w:w="2127" w:type="dxa"/>
            <w:gridSpan w:val="4"/>
            <w:tcBorders>
              <w:right w:val="single" w:sz="4" w:space="0" w:color="auto"/>
            </w:tcBorders>
            <w:shd w:val="pct30" w:color="FFFF00" w:fill="auto"/>
          </w:tcPr>
          <w:p w14:paraId="56929475" w14:textId="27DA36D4" w:rsidR="001E41F3" w:rsidRPr="00285C54" w:rsidRDefault="00DB2C88">
            <w:pPr>
              <w:pStyle w:val="CRCoverPage"/>
              <w:spacing w:after="0"/>
              <w:ind w:left="100"/>
            </w:pPr>
            <w:r w:rsidRPr="00285C54">
              <w:t>2026-01-3</w:t>
            </w:r>
            <w:r w:rsidR="001E1B67">
              <w:t>1</w:t>
            </w:r>
          </w:p>
        </w:tc>
      </w:tr>
      <w:tr w:rsidR="001E41F3" w:rsidRPr="00285C54" w14:paraId="690C7843" w14:textId="77777777" w:rsidTr="00C05D23">
        <w:tc>
          <w:tcPr>
            <w:tcW w:w="1843" w:type="dxa"/>
            <w:tcBorders>
              <w:left w:val="single" w:sz="4" w:space="0" w:color="auto"/>
            </w:tcBorders>
          </w:tcPr>
          <w:p w14:paraId="17A1A642" w14:textId="77777777" w:rsidR="001E41F3" w:rsidRPr="00285C54" w:rsidRDefault="001E41F3">
            <w:pPr>
              <w:pStyle w:val="CRCoverPage"/>
              <w:spacing w:after="0"/>
              <w:rPr>
                <w:b/>
                <w:i/>
                <w:sz w:val="8"/>
                <w:szCs w:val="8"/>
              </w:rPr>
            </w:pPr>
          </w:p>
        </w:tc>
        <w:tc>
          <w:tcPr>
            <w:tcW w:w="1986" w:type="dxa"/>
            <w:gridSpan w:val="5"/>
          </w:tcPr>
          <w:p w14:paraId="2F73FCFB" w14:textId="77777777" w:rsidR="001E41F3" w:rsidRPr="00285C54" w:rsidRDefault="001E41F3">
            <w:pPr>
              <w:pStyle w:val="CRCoverPage"/>
              <w:spacing w:after="0"/>
              <w:rPr>
                <w:sz w:val="8"/>
                <w:szCs w:val="8"/>
              </w:rPr>
            </w:pPr>
          </w:p>
        </w:tc>
        <w:tc>
          <w:tcPr>
            <w:tcW w:w="2267" w:type="dxa"/>
            <w:gridSpan w:val="5"/>
          </w:tcPr>
          <w:p w14:paraId="0FBCFC35" w14:textId="77777777" w:rsidR="001E41F3" w:rsidRPr="00285C54" w:rsidRDefault="001E41F3">
            <w:pPr>
              <w:pStyle w:val="CRCoverPage"/>
              <w:spacing w:after="0"/>
              <w:rPr>
                <w:sz w:val="8"/>
                <w:szCs w:val="8"/>
              </w:rPr>
            </w:pPr>
          </w:p>
        </w:tc>
        <w:tc>
          <w:tcPr>
            <w:tcW w:w="1417" w:type="dxa"/>
            <w:gridSpan w:val="3"/>
          </w:tcPr>
          <w:p w14:paraId="60243A9E" w14:textId="77777777" w:rsidR="001E41F3" w:rsidRPr="00285C54" w:rsidRDefault="001E41F3">
            <w:pPr>
              <w:pStyle w:val="CRCoverPage"/>
              <w:spacing w:after="0"/>
              <w:rPr>
                <w:sz w:val="8"/>
                <w:szCs w:val="8"/>
              </w:rPr>
            </w:pPr>
          </w:p>
        </w:tc>
        <w:tc>
          <w:tcPr>
            <w:tcW w:w="2127" w:type="dxa"/>
            <w:gridSpan w:val="4"/>
            <w:tcBorders>
              <w:right w:val="single" w:sz="4" w:space="0" w:color="auto"/>
            </w:tcBorders>
          </w:tcPr>
          <w:p w14:paraId="68E9B688" w14:textId="77777777" w:rsidR="001E41F3" w:rsidRPr="00285C54" w:rsidRDefault="001E41F3">
            <w:pPr>
              <w:pStyle w:val="CRCoverPage"/>
              <w:spacing w:after="0"/>
              <w:rPr>
                <w:sz w:val="8"/>
                <w:szCs w:val="8"/>
              </w:rPr>
            </w:pPr>
          </w:p>
        </w:tc>
      </w:tr>
      <w:tr w:rsidR="001E41F3" w:rsidRPr="00285C54" w14:paraId="13D4AF59" w14:textId="77777777" w:rsidTr="00C05D23">
        <w:trPr>
          <w:cantSplit/>
        </w:trPr>
        <w:tc>
          <w:tcPr>
            <w:tcW w:w="1843" w:type="dxa"/>
            <w:tcBorders>
              <w:left w:val="single" w:sz="4" w:space="0" w:color="auto"/>
            </w:tcBorders>
          </w:tcPr>
          <w:p w14:paraId="1E6EA205" w14:textId="77777777" w:rsidR="001E41F3" w:rsidRPr="00285C54" w:rsidRDefault="001E41F3">
            <w:pPr>
              <w:pStyle w:val="CRCoverPage"/>
              <w:tabs>
                <w:tab w:val="right" w:pos="1759"/>
              </w:tabs>
              <w:spacing w:after="0"/>
              <w:rPr>
                <w:b/>
                <w:i/>
              </w:rPr>
            </w:pPr>
            <w:r w:rsidRPr="00285C54">
              <w:rPr>
                <w:b/>
                <w:i/>
              </w:rPr>
              <w:t>Category:</w:t>
            </w:r>
          </w:p>
        </w:tc>
        <w:tc>
          <w:tcPr>
            <w:tcW w:w="851" w:type="dxa"/>
            <w:shd w:val="pct30" w:color="FFFF00" w:fill="auto"/>
          </w:tcPr>
          <w:p w14:paraId="154A6113" w14:textId="4CE9DB10" w:rsidR="001E41F3" w:rsidRPr="00285C54" w:rsidRDefault="00D14BF5" w:rsidP="00D24991">
            <w:pPr>
              <w:pStyle w:val="CRCoverPage"/>
              <w:spacing w:after="0"/>
              <w:ind w:left="100" w:right="-609"/>
              <w:rPr>
                <w:b/>
              </w:rPr>
            </w:pPr>
            <w:r w:rsidRPr="00285C54">
              <w:rPr>
                <w:b/>
              </w:rPr>
              <w:t>C</w:t>
            </w:r>
          </w:p>
        </w:tc>
        <w:tc>
          <w:tcPr>
            <w:tcW w:w="3402" w:type="dxa"/>
            <w:gridSpan w:val="9"/>
            <w:tcBorders>
              <w:left w:val="nil"/>
            </w:tcBorders>
          </w:tcPr>
          <w:p w14:paraId="617AE5C6" w14:textId="77777777" w:rsidR="001E41F3" w:rsidRPr="00285C54" w:rsidRDefault="001E41F3">
            <w:pPr>
              <w:pStyle w:val="CRCoverPage"/>
              <w:spacing w:after="0"/>
            </w:pPr>
          </w:p>
        </w:tc>
        <w:tc>
          <w:tcPr>
            <w:tcW w:w="1417" w:type="dxa"/>
            <w:gridSpan w:val="3"/>
            <w:tcBorders>
              <w:left w:val="nil"/>
            </w:tcBorders>
          </w:tcPr>
          <w:p w14:paraId="42CDCEE5" w14:textId="77777777" w:rsidR="001E41F3" w:rsidRPr="00285C54" w:rsidRDefault="001E41F3">
            <w:pPr>
              <w:pStyle w:val="CRCoverPage"/>
              <w:spacing w:after="0"/>
              <w:jc w:val="right"/>
              <w:rPr>
                <w:b/>
                <w:i/>
              </w:rPr>
            </w:pPr>
            <w:r w:rsidRPr="00285C54">
              <w:rPr>
                <w:b/>
                <w:i/>
              </w:rPr>
              <w:t>Release:</w:t>
            </w:r>
          </w:p>
        </w:tc>
        <w:tc>
          <w:tcPr>
            <w:tcW w:w="2127" w:type="dxa"/>
            <w:gridSpan w:val="4"/>
            <w:tcBorders>
              <w:right w:val="single" w:sz="4" w:space="0" w:color="auto"/>
            </w:tcBorders>
            <w:shd w:val="pct30" w:color="FFFF00" w:fill="auto"/>
          </w:tcPr>
          <w:p w14:paraId="6C870B98" w14:textId="0077D8A6" w:rsidR="001E41F3" w:rsidRPr="00285C54" w:rsidRDefault="00E82550">
            <w:pPr>
              <w:pStyle w:val="CRCoverPage"/>
              <w:spacing w:after="0"/>
              <w:ind w:left="100"/>
            </w:pPr>
            <w:r w:rsidRPr="00285C54">
              <w:t>Rel-20</w:t>
            </w:r>
          </w:p>
        </w:tc>
      </w:tr>
      <w:tr w:rsidR="001E41F3" w:rsidRPr="00285C54" w14:paraId="30122F0C" w14:textId="77777777" w:rsidTr="00C05D23">
        <w:tc>
          <w:tcPr>
            <w:tcW w:w="1843" w:type="dxa"/>
            <w:tcBorders>
              <w:left w:val="single" w:sz="4" w:space="0" w:color="auto"/>
              <w:bottom w:val="single" w:sz="4" w:space="0" w:color="auto"/>
            </w:tcBorders>
          </w:tcPr>
          <w:p w14:paraId="615796D0" w14:textId="77777777" w:rsidR="001E41F3" w:rsidRPr="00285C54" w:rsidRDefault="001E41F3">
            <w:pPr>
              <w:pStyle w:val="CRCoverPage"/>
              <w:spacing w:after="0"/>
              <w:rPr>
                <w:b/>
                <w:i/>
              </w:rPr>
            </w:pPr>
          </w:p>
        </w:tc>
        <w:tc>
          <w:tcPr>
            <w:tcW w:w="4677" w:type="dxa"/>
            <w:gridSpan w:val="12"/>
            <w:tcBorders>
              <w:bottom w:val="single" w:sz="4" w:space="0" w:color="auto"/>
            </w:tcBorders>
          </w:tcPr>
          <w:p w14:paraId="78418D37" w14:textId="77777777" w:rsidR="001E41F3" w:rsidRPr="00285C54" w:rsidRDefault="001E41F3">
            <w:pPr>
              <w:pStyle w:val="CRCoverPage"/>
              <w:spacing w:after="0"/>
              <w:ind w:left="383" w:hanging="383"/>
              <w:rPr>
                <w:i/>
                <w:sz w:val="18"/>
              </w:rPr>
            </w:pPr>
            <w:r w:rsidRPr="00285C54">
              <w:rPr>
                <w:i/>
                <w:sz w:val="18"/>
              </w:rPr>
              <w:t xml:space="preserve">Use </w:t>
            </w:r>
            <w:r w:rsidRPr="00285C54">
              <w:rPr>
                <w:i/>
                <w:sz w:val="18"/>
                <w:u w:val="single"/>
              </w:rPr>
              <w:t>one</w:t>
            </w:r>
            <w:r w:rsidRPr="00285C54">
              <w:rPr>
                <w:i/>
                <w:sz w:val="18"/>
              </w:rPr>
              <w:t xml:space="preserve"> of the following categories:</w:t>
            </w:r>
            <w:r w:rsidRPr="00285C54">
              <w:rPr>
                <w:b/>
                <w:i/>
                <w:sz w:val="18"/>
              </w:rPr>
              <w:br/>
              <w:t>F</w:t>
            </w:r>
            <w:r w:rsidRPr="00285C54">
              <w:rPr>
                <w:i/>
                <w:sz w:val="18"/>
              </w:rPr>
              <w:t xml:space="preserve">  (correction)</w:t>
            </w:r>
            <w:r w:rsidRPr="00285C54">
              <w:rPr>
                <w:i/>
                <w:sz w:val="18"/>
              </w:rPr>
              <w:br/>
            </w:r>
            <w:r w:rsidRPr="00285C54">
              <w:rPr>
                <w:b/>
                <w:i/>
                <w:sz w:val="18"/>
              </w:rPr>
              <w:t>A</w:t>
            </w:r>
            <w:r w:rsidRPr="00285C54">
              <w:rPr>
                <w:i/>
                <w:sz w:val="18"/>
              </w:rPr>
              <w:t xml:space="preserve">  (</w:t>
            </w:r>
            <w:r w:rsidR="00DE34CF" w:rsidRPr="00285C54">
              <w:rPr>
                <w:i/>
                <w:sz w:val="18"/>
              </w:rPr>
              <w:t xml:space="preserve">mirror </w:t>
            </w:r>
            <w:r w:rsidRPr="00285C54">
              <w:rPr>
                <w:i/>
                <w:sz w:val="18"/>
              </w:rPr>
              <w:t>correspond</w:t>
            </w:r>
            <w:r w:rsidR="00DE34CF" w:rsidRPr="00285C54">
              <w:rPr>
                <w:i/>
                <w:sz w:val="18"/>
              </w:rPr>
              <w:t xml:space="preserve">ing </w:t>
            </w:r>
            <w:r w:rsidRPr="00285C54">
              <w:rPr>
                <w:i/>
                <w:sz w:val="18"/>
              </w:rPr>
              <w:t xml:space="preserve">to a </w:t>
            </w:r>
            <w:r w:rsidR="00DE34CF" w:rsidRPr="00285C54">
              <w:rPr>
                <w:i/>
                <w:sz w:val="18"/>
              </w:rPr>
              <w:t xml:space="preserve">change </w:t>
            </w:r>
            <w:r w:rsidRPr="00285C54">
              <w:rPr>
                <w:i/>
                <w:sz w:val="18"/>
              </w:rPr>
              <w:t xml:space="preserve">in an earlier </w:t>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00665C47" w:rsidRPr="00285C54">
              <w:rPr>
                <w:i/>
                <w:sz w:val="18"/>
              </w:rPr>
              <w:tab/>
            </w:r>
            <w:r w:rsidRPr="00285C54">
              <w:rPr>
                <w:i/>
                <w:sz w:val="18"/>
              </w:rPr>
              <w:t>release)</w:t>
            </w:r>
            <w:r w:rsidRPr="00285C54">
              <w:rPr>
                <w:i/>
                <w:sz w:val="18"/>
              </w:rPr>
              <w:br/>
            </w:r>
            <w:r w:rsidRPr="00285C54">
              <w:rPr>
                <w:b/>
                <w:i/>
                <w:sz w:val="18"/>
              </w:rPr>
              <w:t>B</w:t>
            </w:r>
            <w:r w:rsidRPr="00285C54">
              <w:rPr>
                <w:i/>
                <w:sz w:val="18"/>
              </w:rPr>
              <w:t xml:space="preserve">  (addition of feature), </w:t>
            </w:r>
            <w:r w:rsidRPr="00285C54">
              <w:rPr>
                <w:i/>
                <w:sz w:val="18"/>
              </w:rPr>
              <w:br/>
            </w:r>
            <w:r w:rsidRPr="00285C54">
              <w:rPr>
                <w:b/>
                <w:i/>
                <w:sz w:val="18"/>
              </w:rPr>
              <w:t>C</w:t>
            </w:r>
            <w:r w:rsidRPr="00285C54">
              <w:rPr>
                <w:i/>
                <w:sz w:val="18"/>
              </w:rPr>
              <w:t xml:space="preserve">  (functional modification of feature)</w:t>
            </w:r>
            <w:r w:rsidRPr="00285C54">
              <w:rPr>
                <w:i/>
                <w:sz w:val="18"/>
              </w:rPr>
              <w:br/>
            </w:r>
            <w:r w:rsidRPr="00285C54">
              <w:rPr>
                <w:b/>
                <w:i/>
                <w:sz w:val="18"/>
              </w:rPr>
              <w:t>D</w:t>
            </w:r>
            <w:r w:rsidRPr="00285C54">
              <w:rPr>
                <w:i/>
                <w:sz w:val="18"/>
              </w:rPr>
              <w:t xml:space="preserve">  (editorial modification)</w:t>
            </w:r>
          </w:p>
          <w:p w14:paraId="05D36727" w14:textId="0A9E9C48" w:rsidR="001E41F3" w:rsidRPr="00285C54" w:rsidRDefault="001E41F3">
            <w:pPr>
              <w:pStyle w:val="CRCoverPage"/>
            </w:pPr>
            <w:r w:rsidRPr="00285C54">
              <w:rPr>
                <w:sz w:val="18"/>
              </w:rPr>
              <w:t>Detailed explanations of the above categories can</w:t>
            </w:r>
            <w:r w:rsidRPr="00285C54">
              <w:rPr>
                <w:sz w:val="18"/>
              </w:rPr>
              <w:br/>
              <w:t>be found in 3GPP TR 21.900.</w:t>
            </w:r>
          </w:p>
        </w:tc>
        <w:tc>
          <w:tcPr>
            <w:tcW w:w="3120" w:type="dxa"/>
            <w:gridSpan w:val="5"/>
            <w:tcBorders>
              <w:bottom w:val="single" w:sz="4" w:space="0" w:color="auto"/>
              <w:right w:val="single" w:sz="4" w:space="0" w:color="auto"/>
            </w:tcBorders>
          </w:tcPr>
          <w:p w14:paraId="1A28F380" w14:textId="4FAA319D" w:rsidR="00D9124E" w:rsidRPr="00285C54" w:rsidRDefault="001E41F3" w:rsidP="00BD6BB8">
            <w:pPr>
              <w:pStyle w:val="CRCoverPage"/>
              <w:tabs>
                <w:tab w:val="left" w:pos="950"/>
              </w:tabs>
              <w:spacing w:after="0"/>
              <w:ind w:left="241" w:hanging="241"/>
              <w:rPr>
                <w:i/>
                <w:sz w:val="18"/>
              </w:rPr>
            </w:pPr>
            <w:r w:rsidRPr="00285C54">
              <w:rPr>
                <w:i/>
                <w:sz w:val="18"/>
              </w:rPr>
              <w:t xml:space="preserve">Use </w:t>
            </w:r>
            <w:r w:rsidRPr="00285C54">
              <w:rPr>
                <w:i/>
                <w:sz w:val="18"/>
                <w:u w:val="single"/>
              </w:rPr>
              <w:t>one</w:t>
            </w:r>
            <w:r w:rsidRPr="00285C54">
              <w:rPr>
                <w:i/>
                <w:sz w:val="18"/>
              </w:rPr>
              <w:t xml:space="preserve"> of the following releases:</w:t>
            </w:r>
            <w:r w:rsidRPr="00285C54">
              <w:rPr>
                <w:i/>
                <w:sz w:val="18"/>
              </w:rPr>
              <w:br/>
              <w:t>Rel-8</w:t>
            </w:r>
            <w:r w:rsidRPr="00285C54">
              <w:rPr>
                <w:i/>
                <w:sz w:val="18"/>
              </w:rPr>
              <w:tab/>
              <w:t>(Release 8)</w:t>
            </w:r>
            <w:r w:rsidR="007C2097" w:rsidRPr="00285C54">
              <w:rPr>
                <w:i/>
                <w:sz w:val="18"/>
              </w:rPr>
              <w:br/>
              <w:t>Rel-9</w:t>
            </w:r>
            <w:r w:rsidR="007C2097" w:rsidRPr="00285C54">
              <w:rPr>
                <w:i/>
                <w:sz w:val="18"/>
              </w:rPr>
              <w:tab/>
              <w:t>(Release 9)</w:t>
            </w:r>
            <w:r w:rsidR="009777D9" w:rsidRPr="00285C54">
              <w:rPr>
                <w:i/>
                <w:sz w:val="18"/>
              </w:rPr>
              <w:br/>
              <w:t>Rel-10</w:t>
            </w:r>
            <w:r w:rsidR="009777D9" w:rsidRPr="00285C54">
              <w:rPr>
                <w:i/>
                <w:sz w:val="18"/>
              </w:rPr>
              <w:tab/>
              <w:t>(Release 10)</w:t>
            </w:r>
            <w:r w:rsidR="000C038A" w:rsidRPr="00285C54">
              <w:rPr>
                <w:i/>
                <w:sz w:val="18"/>
              </w:rPr>
              <w:br/>
              <w:t>Rel-11</w:t>
            </w:r>
            <w:r w:rsidR="000C038A" w:rsidRPr="00285C54">
              <w:rPr>
                <w:i/>
                <w:sz w:val="18"/>
              </w:rPr>
              <w:tab/>
              <w:t>(Release 11)</w:t>
            </w:r>
            <w:r w:rsidR="000C038A" w:rsidRPr="00285C54">
              <w:rPr>
                <w:i/>
                <w:sz w:val="18"/>
              </w:rPr>
              <w:br/>
            </w:r>
            <w:r w:rsidR="002E472E" w:rsidRPr="00285C54">
              <w:rPr>
                <w:i/>
                <w:sz w:val="18"/>
              </w:rPr>
              <w:t>…</w:t>
            </w:r>
            <w:r w:rsidR="0051580D" w:rsidRPr="00285C54">
              <w:rPr>
                <w:i/>
                <w:sz w:val="18"/>
              </w:rPr>
              <w:br/>
            </w:r>
            <w:r w:rsidR="002E472E" w:rsidRPr="00285C54">
              <w:rPr>
                <w:i/>
                <w:sz w:val="18"/>
              </w:rPr>
              <w:t>Rel-18</w:t>
            </w:r>
            <w:r w:rsidR="002E472E" w:rsidRPr="00285C54">
              <w:rPr>
                <w:i/>
                <w:sz w:val="18"/>
              </w:rPr>
              <w:tab/>
              <w:t>(Release 18)</w:t>
            </w:r>
            <w:r w:rsidR="00C870F6" w:rsidRPr="00285C54">
              <w:rPr>
                <w:i/>
                <w:sz w:val="18"/>
              </w:rPr>
              <w:br/>
              <w:t>Rel-19</w:t>
            </w:r>
            <w:r w:rsidR="00653DE4" w:rsidRPr="00285C54">
              <w:rPr>
                <w:i/>
                <w:sz w:val="18"/>
              </w:rPr>
              <w:tab/>
              <w:t>(Release 19)</w:t>
            </w:r>
            <w:r w:rsidR="00D9124E" w:rsidRPr="00285C54">
              <w:rPr>
                <w:i/>
                <w:sz w:val="18"/>
              </w:rPr>
              <w:t xml:space="preserve"> </w:t>
            </w:r>
            <w:r w:rsidR="00D9124E" w:rsidRPr="00285C54">
              <w:rPr>
                <w:i/>
                <w:sz w:val="18"/>
              </w:rPr>
              <w:br/>
              <w:t>Rel-20</w:t>
            </w:r>
            <w:r w:rsidR="00D9124E" w:rsidRPr="00285C54">
              <w:rPr>
                <w:i/>
                <w:sz w:val="18"/>
              </w:rPr>
              <w:tab/>
              <w:t>(Release 20)</w:t>
            </w:r>
            <w:r w:rsidR="005229DE" w:rsidRPr="00285C54">
              <w:rPr>
                <w:i/>
                <w:sz w:val="18"/>
              </w:rPr>
              <w:br/>
              <w:t>Rel-21</w:t>
            </w:r>
            <w:r w:rsidR="005229DE" w:rsidRPr="00285C54">
              <w:rPr>
                <w:i/>
                <w:sz w:val="18"/>
              </w:rPr>
              <w:tab/>
              <w:t>(Release 21)</w:t>
            </w:r>
          </w:p>
        </w:tc>
      </w:tr>
      <w:tr w:rsidR="001E41F3" w:rsidRPr="00285C54" w14:paraId="7FBEB8E7" w14:textId="77777777" w:rsidTr="00C05D23">
        <w:tc>
          <w:tcPr>
            <w:tcW w:w="1843" w:type="dxa"/>
          </w:tcPr>
          <w:p w14:paraId="44A3A604" w14:textId="77777777" w:rsidR="001E41F3" w:rsidRPr="00285C54" w:rsidRDefault="001E41F3">
            <w:pPr>
              <w:pStyle w:val="CRCoverPage"/>
              <w:spacing w:after="0"/>
              <w:rPr>
                <w:b/>
                <w:i/>
                <w:sz w:val="8"/>
                <w:szCs w:val="8"/>
              </w:rPr>
            </w:pPr>
          </w:p>
        </w:tc>
        <w:tc>
          <w:tcPr>
            <w:tcW w:w="7797" w:type="dxa"/>
            <w:gridSpan w:val="17"/>
          </w:tcPr>
          <w:p w14:paraId="5524CC4E" w14:textId="77777777" w:rsidR="001E41F3" w:rsidRPr="00285C54" w:rsidRDefault="001E41F3">
            <w:pPr>
              <w:pStyle w:val="CRCoverPage"/>
              <w:spacing w:after="0"/>
              <w:rPr>
                <w:sz w:val="8"/>
                <w:szCs w:val="8"/>
              </w:rPr>
            </w:pPr>
          </w:p>
        </w:tc>
      </w:tr>
      <w:tr w:rsidR="001E41F3" w:rsidRPr="00285C54" w14:paraId="1256F52C" w14:textId="77777777" w:rsidTr="00C05D23">
        <w:tc>
          <w:tcPr>
            <w:tcW w:w="2694" w:type="dxa"/>
            <w:gridSpan w:val="2"/>
            <w:tcBorders>
              <w:top w:val="single" w:sz="4" w:space="0" w:color="auto"/>
              <w:left w:val="single" w:sz="4" w:space="0" w:color="auto"/>
            </w:tcBorders>
          </w:tcPr>
          <w:p w14:paraId="52C87DB0" w14:textId="77777777" w:rsidR="001E41F3" w:rsidRPr="00285C54" w:rsidRDefault="001E41F3">
            <w:pPr>
              <w:pStyle w:val="CRCoverPage"/>
              <w:tabs>
                <w:tab w:val="right" w:pos="2184"/>
              </w:tabs>
              <w:spacing w:after="0"/>
              <w:rPr>
                <w:b/>
                <w:i/>
              </w:rPr>
            </w:pPr>
            <w:r w:rsidRPr="00285C54">
              <w:rPr>
                <w:b/>
                <w:i/>
              </w:rPr>
              <w:t>Reason for change:</w:t>
            </w:r>
          </w:p>
        </w:tc>
        <w:tc>
          <w:tcPr>
            <w:tcW w:w="6946" w:type="dxa"/>
            <w:gridSpan w:val="16"/>
            <w:tcBorders>
              <w:top w:val="single" w:sz="4" w:space="0" w:color="auto"/>
              <w:right w:val="single" w:sz="4" w:space="0" w:color="auto"/>
            </w:tcBorders>
            <w:shd w:val="pct30" w:color="FFFF00" w:fill="auto"/>
          </w:tcPr>
          <w:p w14:paraId="0E3B3EBB" w14:textId="537B68CB" w:rsidR="001E41F3" w:rsidRPr="00285C54" w:rsidRDefault="005748F0" w:rsidP="008062E5">
            <w:pPr>
              <w:pStyle w:val="CRCoverPage"/>
              <w:spacing w:after="0"/>
              <w:ind w:left="100"/>
            </w:pPr>
            <w:r w:rsidRPr="00285C54">
              <w:t xml:space="preserve">This </w:t>
            </w:r>
            <w:r w:rsidR="00CE21A8" w:rsidRPr="00285C54">
              <w:t>CR</w:t>
            </w:r>
            <w:r w:rsidRPr="00285C54">
              <w:t xml:space="preserve"> is to align the </w:t>
            </w:r>
            <w:r w:rsidR="00F65051" w:rsidRPr="00285C54">
              <w:t xml:space="preserve">stage-2 and stage-3 procedures for </w:t>
            </w:r>
            <w:r w:rsidR="00CE21A8" w:rsidRPr="00285C54">
              <w:t xml:space="preserve">MC user authentication and </w:t>
            </w:r>
            <w:r w:rsidR="00F65051" w:rsidRPr="00285C54">
              <w:t>service authori</w:t>
            </w:r>
            <w:r w:rsidR="0071022D">
              <w:t>s</w:t>
            </w:r>
            <w:r w:rsidR="00F65051" w:rsidRPr="00285C54">
              <w:t>ation. This CR does not add any new functionality</w:t>
            </w:r>
            <w:r w:rsidR="00885537" w:rsidRPr="00285C54">
              <w:t xml:space="preserve"> related to these procedures. </w:t>
            </w:r>
            <w:r w:rsidR="0013781C" w:rsidRPr="00285C54">
              <w:t>In 3GPP TS 24.</w:t>
            </w:r>
            <w:r w:rsidR="00041C18" w:rsidRPr="00285C54">
              <w:t>379 clause</w:t>
            </w:r>
            <w:r w:rsidR="005177E6" w:rsidRPr="00285C54">
              <w:t xml:space="preserve"> 7 </w:t>
            </w:r>
            <w:r w:rsidR="00452461">
              <w:t xml:space="preserve">details </w:t>
            </w:r>
            <w:r w:rsidR="005177E6" w:rsidRPr="00285C54">
              <w:t>the</w:t>
            </w:r>
            <w:r w:rsidR="00452461">
              <w:t xml:space="preserve"> MC service</w:t>
            </w:r>
            <w:r w:rsidR="005177E6" w:rsidRPr="00285C54">
              <w:t xml:space="preserve"> authentication and </w:t>
            </w:r>
            <w:r w:rsidR="00101ABF" w:rsidRPr="00285C54">
              <w:t>registration procedure</w:t>
            </w:r>
            <w:r w:rsidR="00452461">
              <w:t xml:space="preserve">, includes the </w:t>
            </w:r>
            <w:r w:rsidR="008062E5">
              <w:t>IE sent by the MC service client and the actions taken by the MC service server</w:t>
            </w:r>
            <w:r w:rsidR="00452461">
              <w:t>, which</w:t>
            </w:r>
            <w:r w:rsidR="00101ABF" w:rsidRPr="00285C54">
              <w:t xml:space="preserve"> </w:t>
            </w:r>
            <w:r w:rsidR="00A55A98" w:rsidRPr="00285C54">
              <w:t xml:space="preserve">are </w:t>
            </w:r>
            <w:r w:rsidR="007859C4" w:rsidRPr="00285C54">
              <w:t xml:space="preserve">not </w:t>
            </w:r>
            <w:r w:rsidR="00452461">
              <w:t>presented</w:t>
            </w:r>
            <w:r w:rsidR="007859C4" w:rsidRPr="00285C54">
              <w:t xml:space="preserve"> in</w:t>
            </w:r>
            <w:r w:rsidR="00CC3C6D" w:rsidRPr="00285C54">
              <w:t xml:space="preserve"> stage-2 specification. </w:t>
            </w:r>
            <w:r w:rsidR="007973BF" w:rsidRPr="00285C54">
              <w:t xml:space="preserve">3GPP TS 24.379 </w:t>
            </w:r>
            <w:r w:rsidR="008062E5">
              <w:t xml:space="preserve">discusses that the MC service server </w:t>
            </w:r>
            <w:r w:rsidR="00FB00D7" w:rsidRPr="00285C54">
              <w:t>handles</w:t>
            </w:r>
            <w:r w:rsidR="008062E5">
              <w:t xml:space="preserve"> the</w:t>
            </w:r>
            <w:r w:rsidR="00FB00D7" w:rsidRPr="00285C54">
              <w:t xml:space="preserve"> binding </w:t>
            </w:r>
            <w:r w:rsidR="008062E5">
              <w:t>between the</w:t>
            </w:r>
            <w:r w:rsidR="00FB00D7" w:rsidRPr="00285C54">
              <w:t xml:space="preserve"> MC service ID, MC client ID, </w:t>
            </w:r>
            <w:r w:rsidR="008062E5">
              <w:t xml:space="preserve">and </w:t>
            </w:r>
            <w:r w:rsidR="00FB00D7" w:rsidRPr="00285C54">
              <w:t>IMPU</w:t>
            </w:r>
            <w:r w:rsidR="00D9405A" w:rsidRPr="00285C54">
              <w:t xml:space="preserve"> as a result of a successful MC service authorisation</w:t>
            </w:r>
            <w:r w:rsidR="007432B2" w:rsidRPr="00285C54">
              <w:t>.</w:t>
            </w:r>
            <w:r w:rsidR="008062E5">
              <w:t xml:space="preserve"> T</w:t>
            </w:r>
            <w:r w:rsidR="007432B2" w:rsidRPr="00285C54">
              <w:t xml:space="preserve">his binding </w:t>
            </w:r>
            <w:r w:rsidR="00AF1BA0" w:rsidRPr="00285C54">
              <w:t xml:space="preserve">handles multiple devices that the MC service user </w:t>
            </w:r>
            <w:r w:rsidR="008062E5">
              <w:t xml:space="preserve">may </w:t>
            </w:r>
            <w:r w:rsidR="00AF1BA0" w:rsidRPr="00285C54">
              <w:t xml:space="preserve">utilize, i.e., </w:t>
            </w:r>
            <w:r w:rsidR="008062E5">
              <w:t xml:space="preserve">is </w:t>
            </w:r>
            <w:r w:rsidR="00AF1BA0" w:rsidRPr="00285C54">
              <w:t>logged in</w:t>
            </w:r>
            <w:r w:rsidR="0023493D" w:rsidRPr="00285C54">
              <w:t xml:space="preserve">, which is missing in stage-2 specs. </w:t>
            </w:r>
          </w:p>
          <w:p w14:paraId="6356986D" w14:textId="746B58A6" w:rsidR="00885537" w:rsidRPr="00285C54" w:rsidRDefault="00E40B36">
            <w:pPr>
              <w:pStyle w:val="CRCoverPage"/>
              <w:spacing w:after="0"/>
              <w:ind w:left="100"/>
            </w:pPr>
            <w:r w:rsidRPr="008062E5">
              <w:rPr>
                <w:highlight w:val="green"/>
              </w:rPr>
              <w:t xml:space="preserve">Furthermore, the MC service authorisation for the three services </w:t>
            </w:r>
            <w:r w:rsidR="00760569" w:rsidRPr="008062E5">
              <w:rPr>
                <w:highlight w:val="green"/>
              </w:rPr>
              <w:t xml:space="preserve">can be </w:t>
            </w:r>
            <w:r w:rsidR="00B26F23" w:rsidRPr="008062E5">
              <w:rPr>
                <w:highlight w:val="green"/>
              </w:rPr>
              <w:t>merged into one procedure in 3GPP TS 23.280</w:t>
            </w:r>
            <w:r w:rsidR="009A3C56" w:rsidRPr="008062E5">
              <w:rPr>
                <w:highlight w:val="green"/>
              </w:rPr>
              <w:t xml:space="preserve"> and added to the related clause.</w:t>
            </w:r>
            <w:r w:rsidR="009A3C56" w:rsidRPr="00285C54">
              <w:t xml:space="preserve"> </w:t>
            </w:r>
          </w:p>
          <w:p w14:paraId="708AA7DE" w14:textId="7A2D0D24" w:rsidR="00F65051" w:rsidRPr="00285C54" w:rsidRDefault="00F65051">
            <w:pPr>
              <w:pStyle w:val="CRCoverPage"/>
              <w:spacing w:after="0"/>
              <w:ind w:left="100"/>
            </w:pPr>
          </w:p>
        </w:tc>
      </w:tr>
      <w:tr w:rsidR="001E41F3" w:rsidRPr="00285C54" w14:paraId="4CA74D09" w14:textId="77777777" w:rsidTr="00C05D23">
        <w:tc>
          <w:tcPr>
            <w:tcW w:w="2694" w:type="dxa"/>
            <w:gridSpan w:val="2"/>
            <w:tcBorders>
              <w:left w:val="single" w:sz="4" w:space="0" w:color="auto"/>
            </w:tcBorders>
          </w:tcPr>
          <w:p w14:paraId="2D0866D6" w14:textId="77777777" w:rsidR="001E41F3" w:rsidRPr="00285C54" w:rsidRDefault="001E41F3">
            <w:pPr>
              <w:pStyle w:val="CRCoverPage"/>
              <w:spacing w:after="0"/>
              <w:rPr>
                <w:b/>
                <w:i/>
                <w:sz w:val="8"/>
                <w:szCs w:val="8"/>
              </w:rPr>
            </w:pPr>
          </w:p>
        </w:tc>
        <w:tc>
          <w:tcPr>
            <w:tcW w:w="6946" w:type="dxa"/>
            <w:gridSpan w:val="16"/>
            <w:tcBorders>
              <w:right w:val="single" w:sz="4" w:space="0" w:color="auto"/>
            </w:tcBorders>
          </w:tcPr>
          <w:p w14:paraId="365DEF04" w14:textId="77777777" w:rsidR="001E41F3" w:rsidRPr="00285C54" w:rsidRDefault="001E41F3">
            <w:pPr>
              <w:pStyle w:val="CRCoverPage"/>
              <w:spacing w:after="0"/>
              <w:rPr>
                <w:sz w:val="8"/>
                <w:szCs w:val="8"/>
              </w:rPr>
            </w:pPr>
          </w:p>
        </w:tc>
      </w:tr>
      <w:tr w:rsidR="001E41F3" w:rsidRPr="00285C54" w14:paraId="21016551" w14:textId="77777777" w:rsidTr="00C05D23">
        <w:tc>
          <w:tcPr>
            <w:tcW w:w="2694" w:type="dxa"/>
            <w:gridSpan w:val="2"/>
            <w:tcBorders>
              <w:left w:val="single" w:sz="4" w:space="0" w:color="auto"/>
            </w:tcBorders>
          </w:tcPr>
          <w:p w14:paraId="49433147" w14:textId="77777777" w:rsidR="001E41F3" w:rsidRPr="00285C54" w:rsidRDefault="001E41F3">
            <w:pPr>
              <w:pStyle w:val="CRCoverPage"/>
              <w:tabs>
                <w:tab w:val="right" w:pos="2184"/>
              </w:tabs>
              <w:spacing w:after="0"/>
              <w:rPr>
                <w:b/>
                <w:i/>
              </w:rPr>
            </w:pPr>
            <w:r w:rsidRPr="00285C54">
              <w:rPr>
                <w:b/>
                <w:i/>
              </w:rPr>
              <w:t>Summary of change</w:t>
            </w:r>
            <w:r w:rsidR="0051580D" w:rsidRPr="00285C54">
              <w:rPr>
                <w:b/>
                <w:i/>
              </w:rPr>
              <w:t>:</w:t>
            </w:r>
          </w:p>
        </w:tc>
        <w:tc>
          <w:tcPr>
            <w:tcW w:w="6946" w:type="dxa"/>
            <w:gridSpan w:val="16"/>
            <w:tcBorders>
              <w:right w:val="single" w:sz="4" w:space="0" w:color="auto"/>
            </w:tcBorders>
            <w:shd w:val="pct30" w:color="FFFF00" w:fill="auto"/>
          </w:tcPr>
          <w:p w14:paraId="0039A792" w14:textId="77777777" w:rsidR="00F95115" w:rsidRPr="00285C54" w:rsidRDefault="00EC633F">
            <w:pPr>
              <w:pStyle w:val="CRCoverPage"/>
              <w:spacing w:after="0"/>
              <w:ind w:left="100"/>
            </w:pPr>
            <w:r w:rsidRPr="00285C54">
              <w:t>- minor modification to</w:t>
            </w:r>
            <w:r w:rsidR="00921312" w:rsidRPr="00285C54">
              <w:t xml:space="preserve"> clause 10.6.1 by adding a new clause to have a better structure</w:t>
            </w:r>
          </w:p>
          <w:p w14:paraId="00AB04E9" w14:textId="77777777" w:rsidR="00921312" w:rsidRPr="00285C54" w:rsidRDefault="00921312">
            <w:pPr>
              <w:pStyle w:val="CRCoverPage"/>
              <w:spacing w:after="0"/>
              <w:ind w:left="100"/>
            </w:pPr>
            <w:r w:rsidRPr="00285C54">
              <w:t xml:space="preserve">- </w:t>
            </w:r>
            <w:r w:rsidR="00150D45" w:rsidRPr="00285C54">
              <w:t xml:space="preserve">adding an MC service authorisation </w:t>
            </w:r>
            <w:r w:rsidR="0025573E" w:rsidRPr="00285C54">
              <w:t>procedure</w:t>
            </w:r>
            <w:r w:rsidR="00095317" w:rsidRPr="00285C54">
              <w:t xml:space="preserve"> to be common for the three services</w:t>
            </w:r>
          </w:p>
          <w:p w14:paraId="31C656EC" w14:textId="033FBEF5" w:rsidR="00F95115" w:rsidRPr="00285C54" w:rsidRDefault="00095317">
            <w:pPr>
              <w:pStyle w:val="CRCoverPage"/>
              <w:spacing w:after="0"/>
              <w:ind w:left="100"/>
            </w:pPr>
            <w:r w:rsidRPr="00285C54">
              <w:t>- adding information element related to the MC service authorisation procedure that makes the work aligned with stage-3 work.</w:t>
            </w:r>
          </w:p>
        </w:tc>
      </w:tr>
      <w:tr w:rsidR="001E41F3" w:rsidRPr="00285C54" w14:paraId="1F886379" w14:textId="77777777" w:rsidTr="00C05D23">
        <w:tc>
          <w:tcPr>
            <w:tcW w:w="2694" w:type="dxa"/>
            <w:gridSpan w:val="2"/>
            <w:tcBorders>
              <w:left w:val="single" w:sz="4" w:space="0" w:color="auto"/>
            </w:tcBorders>
          </w:tcPr>
          <w:p w14:paraId="4D989623" w14:textId="77777777" w:rsidR="001E41F3" w:rsidRPr="00285C54" w:rsidRDefault="001E41F3">
            <w:pPr>
              <w:pStyle w:val="CRCoverPage"/>
              <w:spacing w:after="0"/>
              <w:rPr>
                <w:b/>
                <w:i/>
                <w:sz w:val="8"/>
                <w:szCs w:val="8"/>
              </w:rPr>
            </w:pPr>
          </w:p>
        </w:tc>
        <w:tc>
          <w:tcPr>
            <w:tcW w:w="6946" w:type="dxa"/>
            <w:gridSpan w:val="16"/>
            <w:tcBorders>
              <w:right w:val="single" w:sz="4" w:space="0" w:color="auto"/>
            </w:tcBorders>
          </w:tcPr>
          <w:p w14:paraId="71C4A204" w14:textId="77777777" w:rsidR="001E41F3" w:rsidRPr="00285C54" w:rsidRDefault="001E41F3">
            <w:pPr>
              <w:pStyle w:val="CRCoverPage"/>
              <w:spacing w:after="0"/>
              <w:rPr>
                <w:sz w:val="8"/>
                <w:szCs w:val="8"/>
              </w:rPr>
            </w:pPr>
          </w:p>
        </w:tc>
      </w:tr>
      <w:tr w:rsidR="001E41F3" w:rsidRPr="00285C54" w14:paraId="678D7BF9" w14:textId="77777777" w:rsidTr="00C05D23">
        <w:tc>
          <w:tcPr>
            <w:tcW w:w="2694" w:type="dxa"/>
            <w:gridSpan w:val="2"/>
            <w:tcBorders>
              <w:left w:val="single" w:sz="4" w:space="0" w:color="auto"/>
              <w:bottom w:val="single" w:sz="4" w:space="0" w:color="auto"/>
            </w:tcBorders>
          </w:tcPr>
          <w:p w14:paraId="4E5CE1B6" w14:textId="77777777" w:rsidR="001E41F3" w:rsidRPr="00285C54" w:rsidRDefault="001E41F3">
            <w:pPr>
              <w:pStyle w:val="CRCoverPage"/>
              <w:tabs>
                <w:tab w:val="right" w:pos="2184"/>
              </w:tabs>
              <w:spacing w:after="0"/>
              <w:rPr>
                <w:b/>
                <w:i/>
              </w:rPr>
            </w:pPr>
            <w:r w:rsidRPr="00285C54">
              <w:rPr>
                <w:b/>
                <w:i/>
              </w:rPr>
              <w:t>Consequences if not approved:</w:t>
            </w:r>
          </w:p>
        </w:tc>
        <w:tc>
          <w:tcPr>
            <w:tcW w:w="6946" w:type="dxa"/>
            <w:gridSpan w:val="16"/>
            <w:tcBorders>
              <w:bottom w:val="single" w:sz="4" w:space="0" w:color="auto"/>
              <w:right w:val="single" w:sz="4" w:space="0" w:color="auto"/>
            </w:tcBorders>
            <w:shd w:val="pct30" w:color="FFFF00" w:fill="auto"/>
          </w:tcPr>
          <w:p w14:paraId="5C4BEB44" w14:textId="14859F46" w:rsidR="001E41F3" w:rsidRPr="00285C54" w:rsidRDefault="00095317">
            <w:pPr>
              <w:pStyle w:val="CRCoverPage"/>
              <w:spacing w:after="0"/>
              <w:ind w:left="100"/>
            </w:pPr>
            <w:r w:rsidRPr="00285C54">
              <w:t>Misalignment with stage-3 specs.</w:t>
            </w:r>
          </w:p>
        </w:tc>
      </w:tr>
      <w:tr w:rsidR="001E41F3" w:rsidRPr="00285C54" w14:paraId="034AF533" w14:textId="77777777" w:rsidTr="00C05D23">
        <w:tc>
          <w:tcPr>
            <w:tcW w:w="2694" w:type="dxa"/>
            <w:gridSpan w:val="2"/>
          </w:tcPr>
          <w:p w14:paraId="39D9EB5B" w14:textId="77777777" w:rsidR="001E41F3" w:rsidRPr="00285C54" w:rsidRDefault="001E41F3">
            <w:pPr>
              <w:pStyle w:val="CRCoverPage"/>
              <w:spacing w:after="0"/>
              <w:rPr>
                <w:b/>
                <w:i/>
                <w:sz w:val="8"/>
                <w:szCs w:val="8"/>
              </w:rPr>
            </w:pPr>
          </w:p>
        </w:tc>
        <w:tc>
          <w:tcPr>
            <w:tcW w:w="6946" w:type="dxa"/>
            <w:gridSpan w:val="16"/>
          </w:tcPr>
          <w:p w14:paraId="7826CB1C" w14:textId="77777777" w:rsidR="001E41F3" w:rsidRPr="00285C54" w:rsidRDefault="001E41F3">
            <w:pPr>
              <w:pStyle w:val="CRCoverPage"/>
              <w:spacing w:after="0"/>
              <w:rPr>
                <w:sz w:val="8"/>
                <w:szCs w:val="8"/>
              </w:rPr>
            </w:pPr>
          </w:p>
        </w:tc>
      </w:tr>
      <w:tr w:rsidR="001E41F3" w:rsidRPr="00285C54" w14:paraId="6A17D7AC" w14:textId="77777777" w:rsidTr="00C05D23">
        <w:tc>
          <w:tcPr>
            <w:tcW w:w="2694" w:type="dxa"/>
            <w:gridSpan w:val="2"/>
            <w:tcBorders>
              <w:top w:val="single" w:sz="4" w:space="0" w:color="auto"/>
              <w:left w:val="single" w:sz="4" w:space="0" w:color="auto"/>
            </w:tcBorders>
          </w:tcPr>
          <w:p w14:paraId="6DAD5B19" w14:textId="77777777" w:rsidR="001E41F3" w:rsidRPr="00285C54" w:rsidRDefault="001E41F3">
            <w:pPr>
              <w:pStyle w:val="CRCoverPage"/>
              <w:tabs>
                <w:tab w:val="right" w:pos="2184"/>
              </w:tabs>
              <w:spacing w:after="0"/>
              <w:rPr>
                <w:b/>
                <w:i/>
              </w:rPr>
            </w:pPr>
            <w:r w:rsidRPr="00285C54">
              <w:rPr>
                <w:b/>
                <w:i/>
              </w:rPr>
              <w:t>Clauses affected:</w:t>
            </w:r>
          </w:p>
        </w:tc>
        <w:tc>
          <w:tcPr>
            <w:tcW w:w="6946" w:type="dxa"/>
            <w:gridSpan w:val="16"/>
            <w:tcBorders>
              <w:top w:val="single" w:sz="4" w:space="0" w:color="auto"/>
              <w:right w:val="single" w:sz="4" w:space="0" w:color="auto"/>
            </w:tcBorders>
            <w:shd w:val="pct30" w:color="FFFF00" w:fill="auto"/>
          </w:tcPr>
          <w:p w14:paraId="2E8CC96B" w14:textId="3AE9C6B7" w:rsidR="001E41F3" w:rsidRPr="00285C54" w:rsidRDefault="00F24395">
            <w:pPr>
              <w:pStyle w:val="CRCoverPage"/>
              <w:spacing w:after="0"/>
              <w:ind w:left="100"/>
            </w:pPr>
            <w:r w:rsidRPr="00285C54">
              <w:rPr>
                <w:highlight w:val="green"/>
              </w:rPr>
              <w:t xml:space="preserve">(based on </w:t>
            </w:r>
            <w:r w:rsidR="00360690" w:rsidRPr="00285C54">
              <w:rPr>
                <w:highlight w:val="green"/>
              </w:rPr>
              <w:t>chosen proposal)</w:t>
            </w:r>
            <w:r w:rsidR="006709C5" w:rsidRPr="00285C54">
              <w:t>10.6</w:t>
            </w:r>
            <w:r w:rsidR="00310DC3" w:rsidRPr="00285C54">
              <w:t xml:space="preserve">, </w:t>
            </w:r>
            <w:r w:rsidR="00887532" w:rsidRPr="00285C54">
              <w:t xml:space="preserve">and the following new clauses: </w:t>
            </w:r>
            <w:r w:rsidR="00310DC3" w:rsidRPr="00285C54">
              <w:t>10.</w:t>
            </w:r>
            <w:r w:rsidR="00AD4042" w:rsidRPr="00285C54">
              <w:t xml:space="preserve">6.1.1, 10.6.1.2, </w:t>
            </w:r>
            <w:r w:rsidR="00887532" w:rsidRPr="00285C54">
              <w:t>10.6.1.3</w:t>
            </w:r>
            <w:r w:rsidR="005208CE" w:rsidRPr="00285C54">
              <w:t>, 10.6.1.3.1, 10.6.1.3.1.1, 10.6.1.3.1.2, 10.6.1.3</w:t>
            </w:r>
            <w:r w:rsidR="00101FC3" w:rsidRPr="00285C54">
              <w:t>.2</w:t>
            </w:r>
            <w:r w:rsidR="006709C5" w:rsidRPr="00285C54">
              <w:t xml:space="preserve"> </w:t>
            </w:r>
          </w:p>
        </w:tc>
      </w:tr>
      <w:tr w:rsidR="001E41F3" w:rsidRPr="00285C54" w14:paraId="56E1E6C3" w14:textId="77777777" w:rsidTr="00C05D23">
        <w:tc>
          <w:tcPr>
            <w:tcW w:w="2694" w:type="dxa"/>
            <w:gridSpan w:val="2"/>
            <w:tcBorders>
              <w:left w:val="single" w:sz="4" w:space="0" w:color="auto"/>
            </w:tcBorders>
          </w:tcPr>
          <w:p w14:paraId="2FB9DE77" w14:textId="77777777" w:rsidR="001E41F3" w:rsidRPr="00285C54" w:rsidRDefault="001E41F3">
            <w:pPr>
              <w:pStyle w:val="CRCoverPage"/>
              <w:spacing w:after="0"/>
              <w:rPr>
                <w:b/>
                <w:i/>
                <w:sz w:val="8"/>
                <w:szCs w:val="8"/>
              </w:rPr>
            </w:pPr>
          </w:p>
        </w:tc>
        <w:tc>
          <w:tcPr>
            <w:tcW w:w="6946" w:type="dxa"/>
            <w:gridSpan w:val="16"/>
            <w:tcBorders>
              <w:right w:val="single" w:sz="4" w:space="0" w:color="auto"/>
            </w:tcBorders>
          </w:tcPr>
          <w:p w14:paraId="0898542D" w14:textId="77777777" w:rsidR="001E41F3" w:rsidRPr="00285C54" w:rsidRDefault="001E41F3">
            <w:pPr>
              <w:pStyle w:val="CRCoverPage"/>
              <w:spacing w:after="0"/>
              <w:rPr>
                <w:sz w:val="8"/>
                <w:szCs w:val="8"/>
              </w:rPr>
            </w:pPr>
          </w:p>
        </w:tc>
      </w:tr>
      <w:tr w:rsidR="001E41F3" w:rsidRPr="00285C54" w14:paraId="76F95A8B" w14:textId="77777777" w:rsidTr="00C05D23">
        <w:tc>
          <w:tcPr>
            <w:tcW w:w="2694" w:type="dxa"/>
            <w:gridSpan w:val="2"/>
            <w:tcBorders>
              <w:left w:val="single" w:sz="4" w:space="0" w:color="auto"/>
            </w:tcBorders>
          </w:tcPr>
          <w:p w14:paraId="335EAB52" w14:textId="77777777" w:rsidR="001E41F3" w:rsidRPr="00285C54" w:rsidRDefault="001E41F3">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285C54" w:rsidRDefault="001E41F3">
            <w:pPr>
              <w:pStyle w:val="CRCoverPage"/>
              <w:spacing w:after="0"/>
              <w:jc w:val="center"/>
              <w:rPr>
                <w:b/>
                <w:caps/>
              </w:rPr>
            </w:pPr>
            <w:r w:rsidRPr="00285C5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5C54" w:rsidRDefault="001E41F3">
            <w:pPr>
              <w:pStyle w:val="CRCoverPage"/>
              <w:spacing w:after="0"/>
              <w:jc w:val="center"/>
              <w:rPr>
                <w:b/>
                <w:caps/>
              </w:rPr>
            </w:pPr>
            <w:r w:rsidRPr="00285C54">
              <w:rPr>
                <w:b/>
                <w:caps/>
              </w:rPr>
              <w:t>N</w:t>
            </w:r>
          </w:p>
        </w:tc>
        <w:tc>
          <w:tcPr>
            <w:tcW w:w="2977" w:type="dxa"/>
            <w:gridSpan w:val="7"/>
          </w:tcPr>
          <w:p w14:paraId="304CCBCB" w14:textId="77777777" w:rsidR="001E41F3" w:rsidRPr="00285C54" w:rsidRDefault="001E41F3">
            <w:pPr>
              <w:pStyle w:val="CRCoverPage"/>
              <w:tabs>
                <w:tab w:val="right" w:pos="2893"/>
              </w:tabs>
              <w:spacing w:after="0"/>
            </w:pPr>
          </w:p>
        </w:tc>
        <w:tc>
          <w:tcPr>
            <w:tcW w:w="3401" w:type="dxa"/>
            <w:gridSpan w:val="6"/>
            <w:tcBorders>
              <w:right w:val="single" w:sz="4" w:space="0" w:color="auto"/>
            </w:tcBorders>
            <w:shd w:val="clear" w:color="FFFF00" w:fill="auto"/>
          </w:tcPr>
          <w:p w14:paraId="0D32F54E" w14:textId="77777777" w:rsidR="001E41F3" w:rsidRPr="00285C54" w:rsidRDefault="001E41F3">
            <w:pPr>
              <w:pStyle w:val="CRCoverPage"/>
              <w:spacing w:after="0"/>
              <w:ind w:left="99"/>
            </w:pPr>
          </w:p>
        </w:tc>
      </w:tr>
      <w:tr w:rsidR="001E41F3" w:rsidRPr="00285C54" w14:paraId="34ACE2EB" w14:textId="77777777" w:rsidTr="00C05D23">
        <w:tc>
          <w:tcPr>
            <w:tcW w:w="2694" w:type="dxa"/>
            <w:gridSpan w:val="2"/>
            <w:tcBorders>
              <w:left w:val="single" w:sz="4" w:space="0" w:color="auto"/>
            </w:tcBorders>
          </w:tcPr>
          <w:p w14:paraId="571382F3" w14:textId="77777777" w:rsidR="001E41F3" w:rsidRPr="00285C54" w:rsidRDefault="001E41F3">
            <w:pPr>
              <w:pStyle w:val="CRCoverPage"/>
              <w:tabs>
                <w:tab w:val="right" w:pos="2184"/>
              </w:tabs>
              <w:spacing w:after="0"/>
              <w:rPr>
                <w:b/>
                <w:i/>
              </w:rPr>
            </w:pPr>
            <w:r w:rsidRPr="00285C54">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285C5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382B4" w:rsidR="001E41F3" w:rsidRPr="00285C54" w:rsidRDefault="00F65051">
            <w:pPr>
              <w:pStyle w:val="CRCoverPage"/>
              <w:spacing w:after="0"/>
              <w:jc w:val="center"/>
              <w:rPr>
                <w:b/>
                <w:caps/>
              </w:rPr>
            </w:pPr>
            <w:r w:rsidRPr="00285C54">
              <w:rPr>
                <w:b/>
                <w:caps/>
              </w:rPr>
              <w:t>x</w:t>
            </w:r>
          </w:p>
        </w:tc>
        <w:tc>
          <w:tcPr>
            <w:tcW w:w="2977" w:type="dxa"/>
            <w:gridSpan w:val="7"/>
          </w:tcPr>
          <w:p w14:paraId="7DB274D8" w14:textId="77777777" w:rsidR="001E41F3" w:rsidRPr="00285C54" w:rsidRDefault="001E41F3">
            <w:pPr>
              <w:pStyle w:val="CRCoverPage"/>
              <w:tabs>
                <w:tab w:val="right" w:pos="2893"/>
              </w:tabs>
              <w:spacing w:after="0"/>
            </w:pPr>
            <w:r w:rsidRPr="00285C54">
              <w:t xml:space="preserve"> Other core specifications</w:t>
            </w:r>
            <w:r w:rsidRPr="00285C54">
              <w:tab/>
            </w:r>
          </w:p>
        </w:tc>
        <w:tc>
          <w:tcPr>
            <w:tcW w:w="3401" w:type="dxa"/>
            <w:gridSpan w:val="6"/>
            <w:tcBorders>
              <w:right w:val="single" w:sz="4" w:space="0" w:color="auto"/>
            </w:tcBorders>
            <w:shd w:val="pct30" w:color="FFFF00" w:fill="auto"/>
          </w:tcPr>
          <w:p w14:paraId="42398B96" w14:textId="77777777" w:rsidR="001E41F3" w:rsidRPr="00285C54" w:rsidRDefault="00145D43">
            <w:pPr>
              <w:pStyle w:val="CRCoverPage"/>
              <w:spacing w:after="0"/>
              <w:ind w:left="99"/>
            </w:pPr>
            <w:r w:rsidRPr="00285C54">
              <w:t xml:space="preserve">TS/TR ... CR ... </w:t>
            </w:r>
          </w:p>
        </w:tc>
      </w:tr>
      <w:tr w:rsidR="001E41F3" w:rsidRPr="00285C54" w14:paraId="446DDBAC" w14:textId="77777777" w:rsidTr="00C05D23">
        <w:tc>
          <w:tcPr>
            <w:tcW w:w="2694" w:type="dxa"/>
            <w:gridSpan w:val="2"/>
            <w:tcBorders>
              <w:left w:val="single" w:sz="4" w:space="0" w:color="auto"/>
            </w:tcBorders>
          </w:tcPr>
          <w:p w14:paraId="678A1AA6" w14:textId="77777777" w:rsidR="001E41F3" w:rsidRPr="00285C54" w:rsidRDefault="001E41F3">
            <w:pPr>
              <w:pStyle w:val="CRCoverPage"/>
              <w:spacing w:after="0"/>
              <w:rPr>
                <w:b/>
                <w:i/>
              </w:rPr>
            </w:pPr>
            <w:r w:rsidRPr="00285C54">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285C5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E97E" w:rsidR="001E41F3" w:rsidRPr="00285C54" w:rsidRDefault="00F65051">
            <w:pPr>
              <w:pStyle w:val="CRCoverPage"/>
              <w:spacing w:after="0"/>
              <w:jc w:val="center"/>
              <w:rPr>
                <w:b/>
                <w:caps/>
              </w:rPr>
            </w:pPr>
            <w:r w:rsidRPr="00285C54">
              <w:rPr>
                <w:b/>
                <w:caps/>
              </w:rPr>
              <w:t>x</w:t>
            </w:r>
          </w:p>
        </w:tc>
        <w:tc>
          <w:tcPr>
            <w:tcW w:w="2977" w:type="dxa"/>
            <w:gridSpan w:val="7"/>
          </w:tcPr>
          <w:p w14:paraId="1A4306D9" w14:textId="77777777" w:rsidR="001E41F3" w:rsidRPr="00285C54" w:rsidRDefault="001E41F3">
            <w:pPr>
              <w:pStyle w:val="CRCoverPage"/>
              <w:spacing w:after="0"/>
            </w:pPr>
            <w:r w:rsidRPr="00285C54">
              <w:t xml:space="preserve"> Test specifications</w:t>
            </w:r>
          </w:p>
        </w:tc>
        <w:tc>
          <w:tcPr>
            <w:tcW w:w="3401" w:type="dxa"/>
            <w:gridSpan w:val="6"/>
            <w:tcBorders>
              <w:right w:val="single" w:sz="4" w:space="0" w:color="auto"/>
            </w:tcBorders>
            <w:shd w:val="pct30" w:color="FFFF00" w:fill="auto"/>
          </w:tcPr>
          <w:p w14:paraId="186A633D" w14:textId="77777777" w:rsidR="001E41F3" w:rsidRPr="00285C54" w:rsidRDefault="00145D43">
            <w:pPr>
              <w:pStyle w:val="CRCoverPage"/>
              <w:spacing w:after="0"/>
              <w:ind w:left="99"/>
            </w:pPr>
            <w:r w:rsidRPr="00285C54">
              <w:t xml:space="preserve">TS/TR ... CR ... </w:t>
            </w:r>
          </w:p>
        </w:tc>
      </w:tr>
      <w:tr w:rsidR="001E41F3" w:rsidRPr="00285C54" w14:paraId="55C714D2" w14:textId="77777777" w:rsidTr="00C05D23">
        <w:tc>
          <w:tcPr>
            <w:tcW w:w="2694" w:type="dxa"/>
            <w:gridSpan w:val="2"/>
            <w:tcBorders>
              <w:left w:val="single" w:sz="4" w:space="0" w:color="auto"/>
            </w:tcBorders>
          </w:tcPr>
          <w:p w14:paraId="45913E62" w14:textId="77777777" w:rsidR="001E41F3" w:rsidRPr="00285C54" w:rsidRDefault="00145D43">
            <w:pPr>
              <w:pStyle w:val="CRCoverPage"/>
              <w:spacing w:after="0"/>
              <w:rPr>
                <w:b/>
                <w:i/>
              </w:rPr>
            </w:pPr>
            <w:r w:rsidRPr="00285C54">
              <w:rPr>
                <w:b/>
                <w:i/>
              </w:rPr>
              <w:t xml:space="preserve">(show </w:t>
            </w:r>
            <w:r w:rsidR="00592D74" w:rsidRPr="00285C54">
              <w:rPr>
                <w:b/>
                <w:i/>
              </w:rPr>
              <w:t xml:space="preserve">related </w:t>
            </w:r>
            <w:r w:rsidRPr="00285C54">
              <w:rPr>
                <w:b/>
                <w:i/>
              </w:rPr>
              <w:t>CR</w:t>
            </w:r>
            <w:r w:rsidR="00592D74" w:rsidRPr="00285C54">
              <w:rPr>
                <w:b/>
                <w:i/>
              </w:rPr>
              <w:t>s</w:t>
            </w:r>
            <w:r w:rsidRPr="00285C54">
              <w:rPr>
                <w:b/>
                <w:i/>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285C5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3F3FCB" w:rsidR="001E41F3" w:rsidRPr="00285C54" w:rsidRDefault="00F65051">
            <w:pPr>
              <w:pStyle w:val="CRCoverPage"/>
              <w:spacing w:after="0"/>
              <w:jc w:val="center"/>
              <w:rPr>
                <w:b/>
                <w:caps/>
              </w:rPr>
            </w:pPr>
            <w:r w:rsidRPr="00285C54">
              <w:rPr>
                <w:b/>
                <w:caps/>
              </w:rPr>
              <w:t>x</w:t>
            </w:r>
          </w:p>
        </w:tc>
        <w:tc>
          <w:tcPr>
            <w:tcW w:w="2977" w:type="dxa"/>
            <w:gridSpan w:val="7"/>
          </w:tcPr>
          <w:p w14:paraId="1B4FF921" w14:textId="77777777" w:rsidR="001E41F3" w:rsidRPr="00285C54" w:rsidRDefault="001E41F3">
            <w:pPr>
              <w:pStyle w:val="CRCoverPage"/>
              <w:spacing w:after="0"/>
            </w:pPr>
            <w:r w:rsidRPr="00285C54">
              <w:t xml:space="preserve"> O&amp;M Specifications</w:t>
            </w:r>
          </w:p>
        </w:tc>
        <w:tc>
          <w:tcPr>
            <w:tcW w:w="3401" w:type="dxa"/>
            <w:gridSpan w:val="6"/>
            <w:tcBorders>
              <w:right w:val="single" w:sz="4" w:space="0" w:color="auto"/>
            </w:tcBorders>
            <w:shd w:val="pct30" w:color="FFFF00" w:fill="auto"/>
          </w:tcPr>
          <w:p w14:paraId="66152F5E" w14:textId="77777777" w:rsidR="001E41F3" w:rsidRPr="00285C54" w:rsidRDefault="00145D43">
            <w:pPr>
              <w:pStyle w:val="CRCoverPage"/>
              <w:spacing w:after="0"/>
              <w:ind w:left="99"/>
            </w:pPr>
            <w:r w:rsidRPr="00285C54">
              <w:t>TS</w:t>
            </w:r>
            <w:r w:rsidR="000A6394" w:rsidRPr="00285C54">
              <w:t xml:space="preserve">/TR ... CR ... </w:t>
            </w:r>
          </w:p>
        </w:tc>
      </w:tr>
      <w:tr w:rsidR="001E41F3" w:rsidRPr="00285C54" w14:paraId="60DF82CC" w14:textId="77777777" w:rsidTr="00C05D23">
        <w:tc>
          <w:tcPr>
            <w:tcW w:w="2694" w:type="dxa"/>
            <w:gridSpan w:val="2"/>
            <w:tcBorders>
              <w:left w:val="single" w:sz="4" w:space="0" w:color="auto"/>
            </w:tcBorders>
          </w:tcPr>
          <w:p w14:paraId="517696CD" w14:textId="77777777" w:rsidR="001E41F3" w:rsidRPr="00285C54" w:rsidRDefault="001E41F3">
            <w:pPr>
              <w:pStyle w:val="CRCoverPage"/>
              <w:spacing w:after="0"/>
              <w:rPr>
                <w:b/>
                <w:i/>
              </w:rPr>
            </w:pPr>
          </w:p>
        </w:tc>
        <w:tc>
          <w:tcPr>
            <w:tcW w:w="6946" w:type="dxa"/>
            <w:gridSpan w:val="16"/>
            <w:tcBorders>
              <w:right w:val="single" w:sz="4" w:space="0" w:color="auto"/>
            </w:tcBorders>
          </w:tcPr>
          <w:p w14:paraId="4D84207F" w14:textId="77777777" w:rsidR="001E41F3" w:rsidRPr="00285C54" w:rsidRDefault="001E41F3">
            <w:pPr>
              <w:pStyle w:val="CRCoverPage"/>
              <w:spacing w:after="0"/>
            </w:pPr>
          </w:p>
        </w:tc>
      </w:tr>
      <w:tr w:rsidR="001E41F3" w:rsidRPr="00285C54" w14:paraId="556B87B6" w14:textId="77777777" w:rsidTr="00C05D23">
        <w:tc>
          <w:tcPr>
            <w:tcW w:w="2694" w:type="dxa"/>
            <w:gridSpan w:val="2"/>
            <w:tcBorders>
              <w:left w:val="single" w:sz="4" w:space="0" w:color="auto"/>
              <w:bottom w:val="single" w:sz="4" w:space="0" w:color="auto"/>
            </w:tcBorders>
          </w:tcPr>
          <w:p w14:paraId="79A9C411" w14:textId="77777777" w:rsidR="001E41F3" w:rsidRPr="00285C54" w:rsidRDefault="001E41F3">
            <w:pPr>
              <w:pStyle w:val="CRCoverPage"/>
              <w:tabs>
                <w:tab w:val="right" w:pos="2184"/>
              </w:tabs>
              <w:spacing w:after="0"/>
              <w:rPr>
                <w:b/>
                <w:i/>
              </w:rPr>
            </w:pPr>
            <w:r w:rsidRPr="00285C54">
              <w:rPr>
                <w:b/>
                <w:i/>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285C54" w:rsidRDefault="001E41F3">
            <w:pPr>
              <w:pStyle w:val="CRCoverPage"/>
              <w:spacing w:after="0"/>
              <w:ind w:left="100"/>
            </w:pPr>
          </w:p>
        </w:tc>
      </w:tr>
      <w:tr w:rsidR="008863B9" w:rsidRPr="00285C54" w14:paraId="45BFE792" w14:textId="77777777" w:rsidTr="00C05D23">
        <w:tc>
          <w:tcPr>
            <w:tcW w:w="2694" w:type="dxa"/>
            <w:gridSpan w:val="2"/>
            <w:tcBorders>
              <w:top w:val="single" w:sz="4" w:space="0" w:color="auto"/>
              <w:bottom w:val="single" w:sz="4" w:space="0" w:color="auto"/>
            </w:tcBorders>
          </w:tcPr>
          <w:p w14:paraId="194242DD" w14:textId="77777777" w:rsidR="008863B9" w:rsidRPr="00285C54" w:rsidRDefault="008863B9">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285C54" w:rsidRDefault="008863B9">
            <w:pPr>
              <w:pStyle w:val="CRCoverPage"/>
              <w:spacing w:after="0"/>
              <w:ind w:left="100"/>
              <w:rPr>
                <w:sz w:val="8"/>
                <w:szCs w:val="8"/>
              </w:rPr>
            </w:pPr>
          </w:p>
        </w:tc>
      </w:tr>
      <w:tr w:rsidR="008863B9" w:rsidRPr="00285C54" w14:paraId="6C3DBC81" w14:textId="77777777" w:rsidTr="00C05D23">
        <w:tc>
          <w:tcPr>
            <w:tcW w:w="2694" w:type="dxa"/>
            <w:gridSpan w:val="2"/>
            <w:tcBorders>
              <w:top w:val="single" w:sz="4" w:space="0" w:color="auto"/>
              <w:left w:val="single" w:sz="4" w:space="0" w:color="auto"/>
              <w:bottom w:val="single" w:sz="4" w:space="0" w:color="auto"/>
            </w:tcBorders>
          </w:tcPr>
          <w:p w14:paraId="6E23B456" w14:textId="77777777" w:rsidR="008863B9" w:rsidRPr="00285C54" w:rsidRDefault="008863B9">
            <w:pPr>
              <w:pStyle w:val="CRCoverPage"/>
              <w:tabs>
                <w:tab w:val="right" w:pos="2184"/>
              </w:tabs>
              <w:spacing w:after="0"/>
              <w:rPr>
                <w:b/>
                <w:i/>
              </w:rPr>
            </w:pPr>
            <w:r w:rsidRPr="00285C54">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Pr="00285C54" w:rsidRDefault="008863B9">
            <w:pPr>
              <w:pStyle w:val="CRCoverPage"/>
              <w:spacing w:after="0"/>
              <w:ind w:left="100"/>
            </w:pPr>
          </w:p>
        </w:tc>
      </w:tr>
    </w:tbl>
    <w:p w14:paraId="17759814" w14:textId="77777777" w:rsidR="001E41F3" w:rsidRPr="00285C54" w:rsidRDefault="001E41F3">
      <w:pPr>
        <w:pStyle w:val="CRCoverPage"/>
        <w:spacing w:after="0"/>
        <w:rPr>
          <w:sz w:val="8"/>
          <w:szCs w:val="8"/>
        </w:rPr>
      </w:pPr>
    </w:p>
    <w:p w14:paraId="1557EA72" w14:textId="77777777" w:rsidR="001E41F3" w:rsidRPr="00285C54" w:rsidRDefault="001E41F3">
      <w:pPr>
        <w:sectPr w:rsidR="001E41F3" w:rsidRPr="00285C54"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C18AF85" w14:textId="77777777" w:rsidR="002D6825" w:rsidRPr="00285C54" w:rsidRDefault="002D6825" w:rsidP="002D68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60615955"/>
      <w:bookmarkStart w:id="3" w:name="_Toc460616816"/>
      <w:bookmarkStart w:id="4" w:name="_Toc218421973"/>
      <w:r w:rsidRPr="00285C54">
        <w:rPr>
          <w:rFonts w:ascii="Arial" w:hAnsi="Arial" w:cs="Arial"/>
          <w:color w:val="FF0000"/>
          <w:sz w:val="28"/>
          <w:szCs w:val="28"/>
        </w:rPr>
        <w:lastRenderedPageBreak/>
        <w:t xml:space="preserve">* * * * </w:t>
      </w:r>
      <w:r w:rsidRPr="00285C54">
        <w:rPr>
          <w:rFonts w:ascii="Arial" w:hAnsi="Arial" w:cs="Arial"/>
          <w:color w:val="FF0000"/>
          <w:sz w:val="28"/>
          <w:szCs w:val="28"/>
          <w:lang w:eastAsia="zh-CN"/>
        </w:rPr>
        <w:t>First</w:t>
      </w:r>
      <w:r w:rsidRPr="00285C54">
        <w:rPr>
          <w:rFonts w:ascii="Arial" w:hAnsi="Arial" w:cs="Arial"/>
          <w:color w:val="FF0000"/>
          <w:sz w:val="28"/>
          <w:szCs w:val="28"/>
        </w:rPr>
        <w:t xml:space="preserve"> change * * * *</w:t>
      </w:r>
      <w:bookmarkStart w:id="5" w:name="_Toc193632543"/>
    </w:p>
    <w:bookmarkEnd w:id="5"/>
    <w:p w14:paraId="4E0A0494" w14:textId="77777777" w:rsidR="00C3579F" w:rsidRPr="00285C54" w:rsidRDefault="00C3579F" w:rsidP="00C3579F"/>
    <w:p w14:paraId="086541DE" w14:textId="3C43108F" w:rsidR="00263604" w:rsidRPr="00285C54" w:rsidRDefault="00263604" w:rsidP="00263604">
      <w:pPr>
        <w:pStyle w:val="Heading2"/>
        <w:rPr>
          <w:ins w:id="6" w:author="Ericsson" w:date="2026-01-20T20:40:00Z" w16du:dateUtc="2026-01-20T19:40:00Z"/>
        </w:rPr>
      </w:pPr>
      <w:bookmarkStart w:id="7" w:name="_Toc460662205"/>
      <w:bookmarkStart w:id="8" w:name="_Toc468105462"/>
      <w:bookmarkStart w:id="9" w:name="_Toc468110557"/>
      <w:bookmarkStart w:id="10" w:name="_Toc218105055"/>
      <w:r w:rsidRPr="00285C54">
        <w:t>10.</w:t>
      </w:r>
      <w:r w:rsidRPr="00285C54">
        <w:rPr>
          <w:lang w:eastAsia="zh-CN"/>
        </w:rPr>
        <w:t>6</w:t>
      </w:r>
      <w:r w:rsidRPr="00285C54">
        <w:tab/>
      </w:r>
      <w:r w:rsidRPr="00285C54">
        <w:rPr>
          <w:lang w:eastAsia="zh-CN"/>
        </w:rPr>
        <w:t xml:space="preserve">General </w:t>
      </w:r>
      <w:ins w:id="11" w:author="Ericsson" w:date="2026-01-30T08:44:00Z" w16du:dateUtc="2026-01-30T07:44:00Z">
        <w:r w:rsidR="003860D1">
          <w:rPr>
            <w:lang w:eastAsia="zh-CN"/>
          </w:rPr>
          <w:t xml:space="preserve">MC </w:t>
        </w:r>
      </w:ins>
      <w:r w:rsidRPr="00285C54">
        <w:rPr>
          <w:lang w:eastAsia="zh-CN"/>
        </w:rPr>
        <w:t>u</w:t>
      </w:r>
      <w:r w:rsidRPr="00285C54">
        <w:t>ser authentication and</w:t>
      </w:r>
      <w:ins w:id="12" w:author="Ericsson" w:date="2026-01-20T05:52:00Z" w16du:dateUtc="2026-01-20T04:52:00Z">
        <w:r w:rsidR="00641B93" w:rsidRPr="00285C54">
          <w:t xml:space="preserve"> service</w:t>
        </w:r>
      </w:ins>
      <w:r w:rsidRPr="00285C54">
        <w:t xml:space="preserve"> authori</w:t>
      </w:r>
      <w:ins w:id="13" w:author="Ericsson" w:date="2026-01-27T09:52:00Z" w16du:dateUtc="2026-01-27T08:52:00Z">
        <w:r w:rsidR="00285C54">
          <w:t>s</w:t>
        </w:r>
      </w:ins>
      <w:del w:id="14" w:author="Ericsson" w:date="2026-01-27T09:52:00Z" w16du:dateUtc="2026-01-27T08:52:00Z">
        <w:r w:rsidRPr="00285C54" w:rsidDel="00285C54">
          <w:delText>z</w:delText>
        </w:r>
      </w:del>
      <w:r w:rsidRPr="00285C54">
        <w:t>ation for MC service</w:t>
      </w:r>
      <w:bookmarkEnd w:id="7"/>
      <w:r w:rsidRPr="00285C54">
        <w:rPr>
          <w:lang w:eastAsia="zh-CN"/>
        </w:rPr>
        <w:t>s</w:t>
      </w:r>
      <w:bookmarkEnd w:id="8"/>
      <w:bookmarkEnd w:id="9"/>
      <w:bookmarkEnd w:id="10"/>
      <w:r w:rsidRPr="00285C54">
        <w:t xml:space="preserve"> </w:t>
      </w:r>
    </w:p>
    <w:p w14:paraId="78813B35" w14:textId="0CD0781A" w:rsidR="00193947" w:rsidRPr="00285C54" w:rsidRDefault="00193947" w:rsidP="0080132A">
      <w:pPr>
        <w:rPr>
          <w:del w:id="15" w:author="Ericsson" w:date="2026-01-20T20:45:00Z" w16du:dateUtc="2026-01-20T19:45:00Z"/>
        </w:rPr>
      </w:pPr>
    </w:p>
    <w:p w14:paraId="2F9C901B" w14:textId="77777777" w:rsidR="00263604" w:rsidRPr="00285C54" w:rsidRDefault="00263604" w:rsidP="00263604">
      <w:pPr>
        <w:pStyle w:val="Heading3"/>
        <w:rPr>
          <w:ins w:id="16" w:author="Ericsson" w:date="2026-01-20T05:53:00Z" w16du:dateUtc="2026-01-20T04:53:00Z"/>
        </w:rPr>
      </w:pPr>
      <w:bookmarkStart w:id="17" w:name="_Toc218105056"/>
      <w:r w:rsidRPr="00285C54">
        <w:t>10.6.1</w:t>
      </w:r>
      <w:r w:rsidRPr="00285C54">
        <w:tab/>
        <w:t>Primary MC system</w:t>
      </w:r>
      <w:bookmarkEnd w:id="17"/>
    </w:p>
    <w:p w14:paraId="112D6A3C" w14:textId="578C203C" w:rsidR="00333B6E" w:rsidRPr="00285C54" w:rsidRDefault="00963773" w:rsidP="00A059B7">
      <w:pPr>
        <w:pStyle w:val="Heading4"/>
        <w:rPr>
          <w:ins w:id="18" w:author="Ericsson" w:date="2026-01-20T05:53:00Z" w16du:dateUtc="2026-01-20T04:53:00Z"/>
        </w:rPr>
      </w:pPr>
      <w:ins w:id="19" w:author="Ericsson" w:date="2026-01-20T20:46:00Z" w16du:dateUtc="2026-01-20T19:46:00Z">
        <w:r w:rsidRPr="00285C54">
          <w:t>10.6.1</w:t>
        </w:r>
      </w:ins>
      <w:ins w:id="20" w:author="Ericsson" w:date="2026-01-26T09:34:00Z" w16du:dateUtc="2026-01-26T08:34:00Z">
        <w:r w:rsidR="00CA3784" w:rsidRPr="00285C54">
          <w:t>.1</w:t>
        </w:r>
      </w:ins>
      <w:ins w:id="21" w:author="Ericsson" w:date="2026-01-20T20:46:00Z" w16du:dateUtc="2026-01-20T19:46:00Z">
        <w:r w:rsidRPr="00285C54">
          <w:tab/>
          <w:t xml:space="preserve"> General</w:t>
        </w:r>
      </w:ins>
    </w:p>
    <w:p w14:paraId="106D9D29" w14:textId="08CBD857" w:rsidR="00E1178A" w:rsidRPr="00285C54" w:rsidRDefault="009D3023" w:rsidP="00743895">
      <w:pPr>
        <w:rPr>
          <w:ins w:id="22" w:author="Ericsson" w:date="2026-01-20T05:53:00Z" w16du:dateUtc="2026-01-20T04:53:00Z"/>
        </w:rPr>
      </w:pPr>
      <w:ins w:id="23" w:author="Ericsson" w:date="2026-01-20T05:54:00Z" w16du:dateUtc="2026-01-20T04:54:00Z">
        <w:r w:rsidRPr="00285C54">
          <w:t>This clause describes t</w:t>
        </w:r>
      </w:ins>
      <w:ins w:id="24" w:author="Ericsson" w:date="2026-01-20T05:55:00Z" w16du:dateUtc="2026-01-20T04:55:00Z">
        <w:r w:rsidRPr="00285C54">
          <w:t>he MC service user authentication and service authorisation performed by the MC</w:t>
        </w:r>
      </w:ins>
      <w:ins w:id="25" w:author="Ericsson" w:date="2026-01-26T14:18:00Z" w16du:dateUtc="2026-01-26T13:18:00Z">
        <w:r w:rsidR="00FE5621" w:rsidRPr="00285C54">
          <w:t xml:space="preserve"> service </w:t>
        </w:r>
      </w:ins>
      <w:ins w:id="26" w:author="Ericsson" w:date="2026-01-20T05:55:00Z" w16du:dateUtc="2026-01-20T04:55:00Z">
        <w:r w:rsidRPr="00285C54">
          <w:t>client</w:t>
        </w:r>
        <w:r w:rsidR="00E1178A" w:rsidRPr="00285C54">
          <w:t xml:space="preserve"> towards the primary MC system in order to receive MC services. </w:t>
        </w:r>
      </w:ins>
    </w:p>
    <w:p w14:paraId="6A5EAD74" w14:textId="0D46EA3B" w:rsidR="00743895" w:rsidRPr="00285C54" w:rsidRDefault="00743895" w:rsidP="009D3023">
      <w:pPr>
        <w:pStyle w:val="Heading4"/>
      </w:pPr>
      <w:ins w:id="27" w:author="Ericsson" w:date="2026-01-20T05:53:00Z" w16du:dateUtc="2026-01-20T04:53:00Z">
        <w:r w:rsidRPr="00285C54">
          <w:t>10.6.1.</w:t>
        </w:r>
      </w:ins>
      <w:ins w:id="28" w:author="Ericsson" w:date="2026-01-26T09:34:00Z" w16du:dateUtc="2026-01-26T08:34:00Z">
        <w:r w:rsidR="00351836" w:rsidRPr="00285C54">
          <w:t>2</w:t>
        </w:r>
      </w:ins>
      <w:ins w:id="29" w:author="Ericsson" w:date="2026-01-20T05:53:00Z" w16du:dateUtc="2026-01-20T04:53:00Z">
        <w:r w:rsidRPr="00285C54">
          <w:tab/>
          <w:t>MC service user authentication and registration</w:t>
        </w:r>
        <w:r w:rsidR="009D3023" w:rsidRPr="00285C54">
          <w:t xml:space="preserve"> </w:t>
        </w:r>
      </w:ins>
      <w:ins w:id="30" w:author="Ericsson" w:date="2026-01-20T06:22:00Z" w16du:dateUtc="2026-01-20T05:22:00Z">
        <w:r w:rsidR="00DC13E6" w:rsidRPr="00285C54">
          <w:t xml:space="preserve">procedure with the primary MC system </w:t>
        </w:r>
      </w:ins>
    </w:p>
    <w:p w14:paraId="245126F7" w14:textId="2D391A49" w:rsidR="00263604" w:rsidRPr="00285C54" w:rsidRDefault="00263604" w:rsidP="00263604">
      <w:pPr>
        <w:pStyle w:val="NO"/>
        <w:rPr>
          <w:del w:id="31" w:author="Ericsson" w:date="2026-01-20T20:26:00Z" w16du:dateUtc="2026-01-20T19:26:00Z"/>
        </w:rPr>
      </w:pPr>
      <w:del w:id="32" w:author="Ericsson" w:date="2026-01-20T20:26:00Z" w16du:dateUtc="2026-01-20T19:26:00Z">
        <w:r w:rsidRPr="00285C54">
          <w:delText>NOTE:</w:delText>
        </w:r>
        <w:r w:rsidRPr="00285C54">
          <w:tab/>
          <w:delText>F</w:delText>
        </w:r>
        <w:r w:rsidRPr="00285C54">
          <w:rPr>
            <w:lang w:eastAsia="zh-CN"/>
          </w:rPr>
          <w:delText>igure</w:delText>
        </w:r>
        <w:r w:rsidRPr="00285C54">
          <w:delText> 10.</w:delText>
        </w:r>
        <w:r w:rsidRPr="00285C54">
          <w:rPr>
            <w:lang w:eastAsia="zh-CN"/>
          </w:rPr>
          <w:delText>6.1</w:delText>
        </w:r>
        <w:r w:rsidRPr="00285C54">
          <w:delText>-1 is a high level user authentication and authorization flow. 3GPP TS 33.180 [25] defines the specific user authentication and authorization architecture required by the MC service</w:delText>
        </w:r>
        <w:r w:rsidRPr="00285C54">
          <w:rPr>
            <w:lang w:eastAsia="zh-CN"/>
          </w:rPr>
          <w:delText>s</w:delText>
        </w:r>
        <w:r w:rsidRPr="00285C54">
          <w:delText xml:space="preserve"> in order to realize the MC</w:delText>
        </w:r>
        <w:r w:rsidRPr="00285C54">
          <w:rPr>
            <w:lang w:eastAsia="zh-CN"/>
          </w:rPr>
          <w:delText xml:space="preserve"> service</w:delText>
        </w:r>
        <w:r w:rsidRPr="00285C54">
          <w:delText xml:space="preserve"> user authentication and authorization requirements as defined in 3GPP TS 22.</w:delText>
        </w:r>
        <w:r w:rsidRPr="00285C54">
          <w:rPr>
            <w:lang w:eastAsia="zh-CN"/>
          </w:rPr>
          <w:delText>280</w:delText>
        </w:r>
        <w:r w:rsidRPr="00285C54">
          <w:delText> [</w:delText>
        </w:r>
        <w:r w:rsidRPr="00285C54">
          <w:rPr>
            <w:lang w:eastAsia="zh-CN"/>
          </w:rPr>
          <w:delText>3</w:delText>
        </w:r>
        <w:r w:rsidRPr="00285C54">
          <w:delText>].</w:delText>
        </w:r>
      </w:del>
    </w:p>
    <w:p w14:paraId="58508C53" w14:textId="41035341" w:rsidR="00263604" w:rsidRPr="00285C54" w:rsidRDefault="00263604" w:rsidP="00263604">
      <w:r w:rsidRPr="00285C54">
        <w:t>The user authentication process shown in f</w:t>
      </w:r>
      <w:r w:rsidRPr="00285C54">
        <w:rPr>
          <w:lang w:eastAsia="zh-CN"/>
        </w:rPr>
        <w:t>igure</w:t>
      </w:r>
      <w:r w:rsidRPr="00285C54">
        <w:t> 10.</w:t>
      </w:r>
      <w:r w:rsidRPr="00285C54">
        <w:rPr>
          <w:lang w:eastAsia="zh-CN"/>
        </w:rPr>
        <w:t>6.1</w:t>
      </w:r>
      <w:ins w:id="33" w:author="Ericsson" w:date="2026-01-20T05:54:00Z" w16du:dateUtc="2026-01-20T04:54:00Z">
        <w:r w:rsidR="009D3023" w:rsidRPr="00285C54">
          <w:rPr>
            <w:lang w:eastAsia="zh-CN"/>
          </w:rPr>
          <w:t>.</w:t>
        </w:r>
      </w:ins>
      <w:ins w:id="34" w:author="Ericsson" w:date="2026-01-26T09:34:00Z" w16du:dateUtc="2026-01-26T08:34:00Z">
        <w:r w:rsidR="00351836" w:rsidRPr="00285C54">
          <w:rPr>
            <w:lang w:eastAsia="zh-CN"/>
          </w:rPr>
          <w:t>2</w:t>
        </w:r>
      </w:ins>
      <w:r w:rsidRPr="00285C54">
        <w:t>-1 may take place in some scenarios as a separate step independently from a SIP registration phase, for example if the SIP core is outside the domain of the MC</w:t>
      </w:r>
      <w:r w:rsidRPr="00285C54">
        <w:rPr>
          <w:lang w:eastAsia="zh-CN"/>
        </w:rPr>
        <w:t xml:space="preserve"> service</w:t>
      </w:r>
      <w:r w:rsidRPr="00285C54">
        <w:t xml:space="preserve"> server.</w:t>
      </w:r>
    </w:p>
    <w:p w14:paraId="252427A4" w14:textId="2962D85D" w:rsidR="00263604" w:rsidRPr="00285C54" w:rsidRDefault="00263604" w:rsidP="00263604">
      <w:pPr>
        <w:rPr>
          <w:ins w:id="35" w:author="Ericsson" w:date="2026-01-20T20:26:00Z" w16du:dateUtc="2026-01-20T19:26:00Z"/>
        </w:rPr>
      </w:pPr>
      <w:r w:rsidRPr="00285C54">
        <w:t>A procedure for user authentication is illustrated in figure 10.</w:t>
      </w:r>
      <w:r w:rsidRPr="00285C54">
        <w:rPr>
          <w:lang w:eastAsia="zh-CN"/>
        </w:rPr>
        <w:t>6.1</w:t>
      </w:r>
      <w:ins w:id="36" w:author="Ericsson" w:date="2026-01-20T05:54:00Z" w16du:dateUtc="2026-01-20T04:54:00Z">
        <w:r w:rsidR="009D3023" w:rsidRPr="00285C54">
          <w:rPr>
            <w:lang w:eastAsia="zh-CN"/>
          </w:rPr>
          <w:t>.</w:t>
        </w:r>
      </w:ins>
      <w:ins w:id="37" w:author="Ericsson" w:date="2026-01-26T09:35:00Z" w16du:dateUtc="2026-01-26T08:35:00Z">
        <w:r w:rsidR="00210A10" w:rsidRPr="00285C54">
          <w:rPr>
            <w:lang w:eastAsia="zh-CN"/>
          </w:rPr>
          <w:t>2</w:t>
        </w:r>
      </w:ins>
      <w:r w:rsidRPr="00285C54">
        <w:t>-1. Other alternatives may be possible, such as authenticating the user within the SIP registration phase.</w:t>
      </w:r>
    </w:p>
    <w:p w14:paraId="63687FD4" w14:textId="671DC5D7" w:rsidR="006A6204" w:rsidRPr="00285C54" w:rsidRDefault="006A6204" w:rsidP="006A6204">
      <w:pPr>
        <w:pStyle w:val="NO"/>
        <w:rPr>
          <w:ins w:id="38" w:author="Ericsson" w:date="2026-01-20T20:26:00Z" w16du:dateUtc="2026-01-20T19:26:00Z"/>
        </w:rPr>
      </w:pPr>
      <w:ins w:id="39" w:author="Ericsson" w:date="2026-01-20T20:26:00Z" w16du:dateUtc="2026-01-20T19:26:00Z">
        <w:r w:rsidRPr="00285C54">
          <w:t>NOTE:</w:t>
        </w:r>
        <w:r w:rsidRPr="00285C54">
          <w:tab/>
          <w:t>F</w:t>
        </w:r>
        <w:r w:rsidRPr="00285C54">
          <w:rPr>
            <w:lang w:eastAsia="zh-CN"/>
          </w:rPr>
          <w:t>igure</w:t>
        </w:r>
        <w:r w:rsidRPr="00285C54">
          <w:t> 10.</w:t>
        </w:r>
        <w:r w:rsidRPr="00285C54">
          <w:rPr>
            <w:lang w:eastAsia="zh-CN"/>
          </w:rPr>
          <w:t>6.1.</w:t>
        </w:r>
      </w:ins>
      <w:ins w:id="40" w:author="Ericsson" w:date="2026-01-26T09:35:00Z" w16du:dateUtc="2026-01-26T08:35:00Z">
        <w:r w:rsidR="00210A10" w:rsidRPr="00285C54">
          <w:rPr>
            <w:lang w:eastAsia="zh-CN"/>
          </w:rPr>
          <w:t>2</w:t>
        </w:r>
      </w:ins>
      <w:ins w:id="41" w:author="Ericsson" w:date="2026-01-20T20:26:00Z" w16du:dateUtc="2026-01-20T19:26:00Z">
        <w:r w:rsidRPr="00285C54">
          <w:t>-1 is a high level user authentication and authori</w:t>
        </w:r>
      </w:ins>
      <w:ins w:id="42" w:author="Ericsson" w:date="2026-01-27T09:52:00Z" w16du:dateUtc="2026-01-27T08:52:00Z">
        <w:r w:rsidR="00285C54">
          <w:t>s</w:t>
        </w:r>
      </w:ins>
      <w:ins w:id="43" w:author="Ericsson" w:date="2026-01-20T20:26:00Z" w16du:dateUtc="2026-01-20T19:26:00Z">
        <w:r w:rsidRPr="00285C54">
          <w:t>ation flow. 3GPP TS 33.180 [25] defines the specific user authentication and authori</w:t>
        </w:r>
      </w:ins>
      <w:ins w:id="44" w:author="Ericsson" w:date="2026-01-27T09:52:00Z" w16du:dateUtc="2026-01-27T08:52:00Z">
        <w:r w:rsidR="00285C54">
          <w:t>s</w:t>
        </w:r>
      </w:ins>
      <w:ins w:id="45" w:author="Ericsson" w:date="2026-01-20T20:26:00Z" w16du:dateUtc="2026-01-20T19:26:00Z">
        <w:r w:rsidRPr="00285C54">
          <w:t>ation architecture required by the MC service</w:t>
        </w:r>
        <w:r w:rsidRPr="00285C54">
          <w:rPr>
            <w:lang w:eastAsia="zh-CN"/>
          </w:rPr>
          <w:t>s</w:t>
        </w:r>
        <w:r w:rsidRPr="00285C54">
          <w:t xml:space="preserve"> in order to realize the MC</w:t>
        </w:r>
        <w:r w:rsidRPr="00285C54">
          <w:rPr>
            <w:lang w:eastAsia="zh-CN"/>
          </w:rPr>
          <w:t xml:space="preserve"> service</w:t>
        </w:r>
        <w:r w:rsidRPr="00285C54">
          <w:t xml:space="preserve"> user authentication and authori</w:t>
        </w:r>
      </w:ins>
      <w:ins w:id="46" w:author="Ericsson" w:date="2026-01-27T09:52:00Z" w16du:dateUtc="2026-01-27T08:52:00Z">
        <w:r w:rsidR="00285C54">
          <w:t>s</w:t>
        </w:r>
      </w:ins>
      <w:ins w:id="47" w:author="Ericsson" w:date="2026-01-20T20:26:00Z" w16du:dateUtc="2026-01-20T19:26:00Z">
        <w:r w:rsidRPr="00285C54">
          <w:t>ation requirements as defined in 3GPP TS 22.</w:t>
        </w:r>
        <w:r w:rsidRPr="00285C54">
          <w:rPr>
            <w:lang w:eastAsia="zh-CN"/>
          </w:rPr>
          <w:t>280</w:t>
        </w:r>
        <w:r w:rsidRPr="00285C54">
          <w:t> [</w:t>
        </w:r>
        <w:r w:rsidRPr="00285C54">
          <w:rPr>
            <w:lang w:eastAsia="zh-CN"/>
          </w:rPr>
          <w:t>3</w:t>
        </w:r>
        <w:r w:rsidRPr="00285C54">
          <w:t>].</w:t>
        </w:r>
      </w:ins>
    </w:p>
    <w:p w14:paraId="5DCBD8B4" w14:textId="77777777" w:rsidR="006A6204" w:rsidRPr="00285C54" w:rsidRDefault="006A6204" w:rsidP="00263604"/>
    <w:p w14:paraId="77119019" w14:textId="77777777" w:rsidR="00263604" w:rsidRPr="00285C54" w:rsidRDefault="00263604" w:rsidP="00263604">
      <w:pPr>
        <w:pStyle w:val="TH"/>
      </w:pPr>
      <w:r w:rsidRPr="00285C54">
        <w:rPr>
          <w:lang w:eastAsia="zh-CN"/>
        </w:rPr>
        <w:object w:dxaOrig="7230" w:dyaOrig="3315" w14:anchorId="1B904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63.5pt" o:ole="">
            <v:imagedata r:id="rId10" o:title=""/>
          </v:shape>
          <o:OLEObject Type="Embed" ProgID="Visio.Drawing.11" ShapeID="_x0000_i1025" DrawAspect="Content" ObjectID="_1831278603" r:id="rId11"/>
        </w:object>
      </w:r>
    </w:p>
    <w:p w14:paraId="77D200E5" w14:textId="4839822E" w:rsidR="00263604" w:rsidRPr="00285C54" w:rsidRDefault="00263604" w:rsidP="00263604">
      <w:pPr>
        <w:pStyle w:val="TF"/>
      </w:pPr>
      <w:r w:rsidRPr="00285C54">
        <w:t>Figure 10.</w:t>
      </w:r>
      <w:r w:rsidRPr="00285C54">
        <w:rPr>
          <w:lang w:eastAsia="zh-CN"/>
        </w:rPr>
        <w:t>6.1</w:t>
      </w:r>
      <w:ins w:id="48" w:author="Ericsson" w:date="2026-01-20T05:54:00Z" w16du:dateUtc="2026-01-20T04:54:00Z">
        <w:r w:rsidR="009D3023" w:rsidRPr="00285C54">
          <w:rPr>
            <w:lang w:eastAsia="zh-CN"/>
          </w:rPr>
          <w:t>.</w:t>
        </w:r>
      </w:ins>
      <w:ins w:id="49" w:author="Ericsson" w:date="2026-01-26T09:35:00Z" w16du:dateUtc="2026-01-26T08:35:00Z">
        <w:r w:rsidR="00210A10" w:rsidRPr="00285C54">
          <w:rPr>
            <w:lang w:eastAsia="zh-CN"/>
          </w:rPr>
          <w:t>2</w:t>
        </w:r>
      </w:ins>
      <w:r w:rsidRPr="00285C54">
        <w:t>-1: MC</w:t>
      </w:r>
      <w:r w:rsidRPr="00285C54">
        <w:rPr>
          <w:lang w:eastAsia="zh-CN"/>
        </w:rPr>
        <w:t xml:space="preserve"> service</w:t>
      </w:r>
      <w:r w:rsidRPr="00285C54">
        <w:t xml:space="preserve"> user authentication and registration with Primary MC system, single domain</w:t>
      </w:r>
    </w:p>
    <w:p w14:paraId="4E794E19" w14:textId="0AE1BF44" w:rsidR="00263604" w:rsidRPr="00285C54" w:rsidRDefault="00263604" w:rsidP="00263604">
      <w:pPr>
        <w:pStyle w:val="B1"/>
      </w:pPr>
      <w:r w:rsidRPr="00285C54">
        <w:t>1.</w:t>
      </w:r>
      <w:r w:rsidRPr="00285C54">
        <w:tab/>
        <w:t>In this step the identity management client begins the user authori</w:t>
      </w:r>
      <w:ins w:id="50" w:author="Ericsson" w:date="2026-01-27T09:52:00Z" w16du:dateUtc="2026-01-27T08:52:00Z">
        <w:r w:rsidR="00285C54">
          <w:t>s</w:t>
        </w:r>
      </w:ins>
      <w:del w:id="51" w:author="Ericsson" w:date="2026-01-27T09:52:00Z" w16du:dateUtc="2026-01-27T08:52:00Z">
        <w:r w:rsidRPr="00285C54" w:rsidDel="00285C54">
          <w:delText>z</w:delText>
        </w:r>
      </w:del>
      <w:r w:rsidRPr="00285C54">
        <w:t>ation procedure. The MC</w:t>
      </w:r>
      <w:r w:rsidRPr="00285C54">
        <w:rPr>
          <w:lang w:eastAsia="zh-CN"/>
        </w:rPr>
        <w:t xml:space="preserve"> service</w:t>
      </w:r>
      <w:r w:rsidRPr="00285C54">
        <w:t xml:space="preserve"> user supplies the user credentials (e.g. biometrics, secureID, username/password) for verification with the identity management server. This step may occur before or after step 3. In a MC system with multiple MC services, a single user authentication as in step 1 can be used for multiple MC service authori</w:t>
      </w:r>
      <w:ins w:id="52" w:author="Ericsson" w:date="2026-01-27T09:52:00Z" w16du:dateUtc="2026-01-27T08:52:00Z">
        <w:r w:rsidR="00285C54">
          <w:t>s</w:t>
        </w:r>
      </w:ins>
      <w:del w:id="53" w:author="Ericsson" w:date="2026-01-27T09:52:00Z" w16du:dateUtc="2026-01-27T08:52:00Z">
        <w:r w:rsidRPr="00285C54" w:rsidDel="00285C54">
          <w:delText>z</w:delText>
        </w:r>
      </w:del>
      <w:r w:rsidRPr="00285C54">
        <w:t>ations for the user.</w:t>
      </w:r>
    </w:p>
    <w:p w14:paraId="1EB5E722" w14:textId="77777777" w:rsidR="00263604" w:rsidRPr="00285C54" w:rsidRDefault="00263604" w:rsidP="00263604">
      <w:pPr>
        <w:pStyle w:val="B1"/>
      </w:pPr>
      <w:r w:rsidRPr="00285C54">
        <w:t>2.</w:t>
      </w:r>
      <w:r w:rsidRPr="00285C54">
        <w:tab/>
        <w:t>The signalling user agent establishes a secure connection to the SIP core for the purpose of SIP level authentication and registration.</w:t>
      </w:r>
    </w:p>
    <w:p w14:paraId="4370B2DB" w14:textId="77777777" w:rsidR="00263604" w:rsidRPr="00285C54" w:rsidRDefault="00263604" w:rsidP="00263604">
      <w:pPr>
        <w:pStyle w:val="B1"/>
      </w:pPr>
      <w:r w:rsidRPr="00285C54">
        <w:lastRenderedPageBreak/>
        <w:t>3.</w:t>
      </w:r>
      <w:r w:rsidRPr="00285C54">
        <w:tab/>
        <w:t>The signalling user agent completes the SIP level registration with the SIP core, and an optional third-party registration with the MC</w:t>
      </w:r>
      <w:r w:rsidRPr="00285C54">
        <w:rPr>
          <w:lang w:eastAsia="zh-CN"/>
        </w:rPr>
        <w:t xml:space="preserve"> service</w:t>
      </w:r>
      <w:r w:rsidRPr="00285C54">
        <w:t xml:space="preserve"> server</w:t>
      </w:r>
      <w:r w:rsidRPr="00285C54">
        <w:rPr>
          <w:lang w:eastAsia="zh-CN"/>
        </w:rPr>
        <w:t>(s)</w:t>
      </w:r>
      <w:r w:rsidRPr="00285C54">
        <w:t xml:space="preserve">. If location information is obtained from the PLMN operator via the LCS, the MC service client shall share the MC service UE’s IMSI to the MC service server during the third party registration. For L4S capabilities defined in IETF RFC 9330 [37], the MC service client shall include the MC service UE’s capabilities related to L4S during the third-party registration with the MC service server. Furthermore, for ProSe enabled MC service UE, the MC service client shall share the User Info ID associated with the MC service UE during the third-party registration with the MC service server. </w:t>
      </w:r>
    </w:p>
    <w:p w14:paraId="558A5B8A" w14:textId="678C0AC3" w:rsidR="00263604" w:rsidRPr="00285C54" w:rsidRDefault="00263604" w:rsidP="00263604">
      <w:pPr>
        <w:pStyle w:val="NO"/>
      </w:pPr>
      <w:r w:rsidRPr="00285C54">
        <w:t>NOTE:</w:t>
      </w:r>
      <w:r w:rsidRPr="00285C54">
        <w:tab/>
        <w:t>The MC</w:t>
      </w:r>
      <w:r w:rsidRPr="00285C54">
        <w:rPr>
          <w:lang w:eastAsia="zh-CN"/>
        </w:rPr>
        <w:t xml:space="preserve"> service</w:t>
      </w:r>
      <w:r w:rsidRPr="00285C54">
        <w:t xml:space="preserve"> client</w:t>
      </w:r>
      <w:r w:rsidRPr="00285C54">
        <w:rPr>
          <w:lang w:eastAsia="zh-CN"/>
        </w:rPr>
        <w:t>(s)</w:t>
      </w:r>
      <w:r w:rsidRPr="00285C54">
        <w:t xml:space="preserve"> perform the </w:t>
      </w:r>
      <w:del w:id="54" w:author="Ericsson" w:date="2026-01-27T09:53:00Z" w16du:dateUtc="2026-01-27T08:53:00Z">
        <w:r w:rsidRPr="00285C54" w:rsidDel="00285C54">
          <w:delText xml:space="preserve">corresponding </w:delText>
        </w:r>
      </w:del>
      <w:r w:rsidRPr="00285C54">
        <w:t>MC service authori</w:t>
      </w:r>
      <w:ins w:id="55" w:author="Ericsson" w:date="2026-01-27T09:52:00Z" w16du:dateUtc="2026-01-27T08:52:00Z">
        <w:r w:rsidR="00285C54">
          <w:t>s</w:t>
        </w:r>
      </w:ins>
      <w:del w:id="56" w:author="Ericsson" w:date="2026-01-27T09:52:00Z" w16du:dateUtc="2026-01-27T08:52:00Z">
        <w:r w:rsidRPr="00285C54" w:rsidDel="00285C54">
          <w:delText>z</w:delText>
        </w:r>
      </w:del>
      <w:r w:rsidRPr="00285C54">
        <w:t xml:space="preserve">ation </w:t>
      </w:r>
      <w:ins w:id="57" w:author="Ericsson" w:date="2026-01-27T09:53:00Z" w16du:dateUtc="2026-01-27T08:53:00Z">
        <w:r w:rsidR="00855B41">
          <w:t xml:space="preserve">as defined in clause 10.6.1.3 </w:t>
        </w:r>
      </w:ins>
      <w:r w:rsidRPr="00285C54">
        <w:t>for the user by utilizing the result of this procedure</w:t>
      </w:r>
      <w:ins w:id="58" w:author="Ericsson" w:date="2026-01-27T09:53:00Z" w16du:dateUtc="2026-01-27T08:53:00Z">
        <w:r w:rsidR="00855B41">
          <w:t>.</w:t>
        </w:r>
      </w:ins>
    </w:p>
    <w:p w14:paraId="08B9D92B" w14:textId="77777777" w:rsidR="00263604" w:rsidRPr="00285C54" w:rsidRDefault="00263604" w:rsidP="00063EEA">
      <w:pPr>
        <w:rPr>
          <w:ins w:id="59" w:author="Ericsson" w:date="2026-01-20T05:51:00Z" w16du:dateUtc="2026-01-20T04:51:00Z"/>
        </w:rPr>
      </w:pPr>
    </w:p>
    <w:p w14:paraId="3BE06CB1" w14:textId="0B73D437" w:rsidR="006C5EB2" w:rsidRPr="00285C54" w:rsidRDefault="006C5EB2" w:rsidP="006C5E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85C54">
        <w:rPr>
          <w:rFonts w:ascii="Arial" w:hAnsi="Arial" w:cs="Arial"/>
          <w:color w:val="FF0000"/>
          <w:sz w:val="28"/>
          <w:szCs w:val="28"/>
        </w:rPr>
        <w:t xml:space="preserve">* * * * </w:t>
      </w:r>
      <w:r w:rsidR="00644B75" w:rsidRPr="00285C54">
        <w:rPr>
          <w:rFonts w:ascii="Arial" w:hAnsi="Arial" w:cs="Arial"/>
          <w:color w:val="FF0000"/>
          <w:sz w:val="28"/>
          <w:szCs w:val="28"/>
          <w:lang w:eastAsia="zh-CN"/>
        </w:rPr>
        <w:t>Second</w:t>
      </w:r>
      <w:r w:rsidRPr="00285C54">
        <w:rPr>
          <w:rFonts w:ascii="Arial" w:hAnsi="Arial" w:cs="Arial"/>
          <w:color w:val="FF0000"/>
          <w:sz w:val="28"/>
          <w:szCs w:val="28"/>
        </w:rPr>
        <w:t xml:space="preserve"> change </w:t>
      </w:r>
      <w:r w:rsidR="00397E4A" w:rsidRPr="00285C54">
        <w:rPr>
          <w:rFonts w:ascii="Arial" w:hAnsi="Arial" w:cs="Arial"/>
          <w:color w:val="FF0000"/>
          <w:sz w:val="28"/>
          <w:szCs w:val="28"/>
        </w:rPr>
        <w:t xml:space="preserve">(Proposal </w:t>
      </w:r>
      <w:r w:rsidR="005857AB" w:rsidRPr="00285C54">
        <w:rPr>
          <w:rFonts w:ascii="Arial" w:hAnsi="Arial" w:cs="Arial"/>
          <w:color w:val="FF0000"/>
          <w:sz w:val="28"/>
          <w:szCs w:val="28"/>
        </w:rPr>
        <w:t>2</w:t>
      </w:r>
      <w:r w:rsidR="00397E4A" w:rsidRPr="00285C54">
        <w:rPr>
          <w:rFonts w:ascii="Arial" w:hAnsi="Arial" w:cs="Arial"/>
          <w:color w:val="FF0000"/>
          <w:sz w:val="28"/>
          <w:szCs w:val="28"/>
        </w:rPr>
        <w:t xml:space="preserve"> from </w:t>
      </w:r>
      <w:r w:rsidR="00397E4A" w:rsidRPr="00035CEF">
        <w:rPr>
          <w:rFonts w:ascii="Arial" w:hAnsi="Arial" w:cs="Arial"/>
          <w:color w:val="FF0000"/>
          <w:sz w:val="28"/>
          <w:szCs w:val="28"/>
        </w:rPr>
        <w:t>DP S6-26</w:t>
      </w:r>
      <w:r w:rsidR="00035CEF" w:rsidRPr="00035CEF">
        <w:rPr>
          <w:rFonts w:ascii="Arial" w:hAnsi="Arial" w:cs="Arial"/>
          <w:color w:val="FF0000"/>
          <w:sz w:val="28"/>
          <w:szCs w:val="28"/>
        </w:rPr>
        <w:t>0023</w:t>
      </w:r>
      <w:r w:rsidR="00397E4A" w:rsidRPr="00285C54">
        <w:rPr>
          <w:rFonts w:ascii="Arial" w:hAnsi="Arial" w:cs="Arial"/>
          <w:color w:val="FF0000"/>
          <w:sz w:val="28"/>
          <w:szCs w:val="28"/>
        </w:rPr>
        <w:t xml:space="preserve">)* </w:t>
      </w:r>
      <w:r w:rsidRPr="00285C54">
        <w:rPr>
          <w:rFonts w:ascii="Arial" w:hAnsi="Arial" w:cs="Arial"/>
          <w:color w:val="FF0000"/>
          <w:sz w:val="28"/>
          <w:szCs w:val="28"/>
        </w:rPr>
        <w:t>* * * *</w:t>
      </w:r>
    </w:p>
    <w:bookmarkEnd w:id="2"/>
    <w:bookmarkEnd w:id="3"/>
    <w:bookmarkEnd w:id="4"/>
    <w:p w14:paraId="73F73A35" w14:textId="74F56569" w:rsidR="00D43094" w:rsidRPr="00285C54" w:rsidRDefault="00D43094" w:rsidP="00180911">
      <w:pPr>
        <w:pStyle w:val="Heading4"/>
        <w:rPr>
          <w:ins w:id="60" w:author="Ericsson" w:date="2026-01-17T09:41:00Z" w16du:dateUtc="2026-01-17T08:41:00Z"/>
        </w:rPr>
      </w:pPr>
      <w:ins w:id="61" w:author="Ericsson" w:date="2026-01-17T09:41:00Z" w16du:dateUtc="2026-01-17T08:41:00Z">
        <w:r w:rsidRPr="00285C54">
          <w:t>10.</w:t>
        </w:r>
      </w:ins>
      <w:ins w:id="62" w:author="Ericsson" w:date="2026-01-20T05:56:00Z" w16du:dateUtc="2026-01-20T04:56:00Z">
        <w:r w:rsidR="00E0193B" w:rsidRPr="00285C54">
          <w:t>6</w:t>
        </w:r>
      </w:ins>
      <w:ins w:id="63" w:author="Ericsson" w:date="2026-01-17T09:41:00Z" w16du:dateUtc="2026-01-17T08:41:00Z">
        <w:r w:rsidRPr="00285C54">
          <w:t>.1</w:t>
        </w:r>
      </w:ins>
      <w:ins w:id="64" w:author="Ericsson" w:date="2026-01-20T05:56:00Z" w16du:dateUtc="2026-01-20T04:56:00Z">
        <w:r w:rsidR="00E0193B" w:rsidRPr="00285C54">
          <w:t>.</w:t>
        </w:r>
      </w:ins>
      <w:ins w:id="65" w:author="Ericsson" w:date="2026-01-26T09:36:00Z" w16du:dateUtc="2026-01-26T08:36:00Z">
        <w:r w:rsidR="009A1507" w:rsidRPr="00285C54">
          <w:t>3</w:t>
        </w:r>
      </w:ins>
      <w:ins w:id="66" w:author="Ericsson" w:date="2026-01-17T09:41:00Z" w16du:dateUtc="2026-01-17T08:41:00Z">
        <w:r w:rsidRPr="00285C54">
          <w:tab/>
        </w:r>
      </w:ins>
      <w:ins w:id="67" w:author="Ericsson" w:date="2026-01-20T05:59:00Z" w16du:dateUtc="2026-01-20T04:59:00Z">
        <w:r w:rsidR="00770E53" w:rsidRPr="00285C54">
          <w:t>MC service authori</w:t>
        </w:r>
      </w:ins>
      <w:ins w:id="68" w:author="Ericsson" w:date="2026-01-27T09:55:00Z" w16du:dateUtc="2026-01-27T08:55:00Z">
        <w:r w:rsidR="00267C70">
          <w:t>s</w:t>
        </w:r>
      </w:ins>
      <w:ins w:id="69" w:author="Ericsson" w:date="2026-01-20T05:59:00Z" w16du:dateUtc="2026-01-20T04:59:00Z">
        <w:r w:rsidR="00770E53" w:rsidRPr="00285C54">
          <w:t>ation with the primary MC system</w:t>
        </w:r>
      </w:ins>
    </w:p>
    <w:p w14:paraId="5C4627CD" w14:textId="6CD28A45" w:rsidR="00D43094" w:rsidRPr="00285C54" w:rsidRDefault="002E6958" w:rsidP="00D43094">
      <w:pPr>
        <w:rPr>
          <w:ins w:id="70" w:author="Ericsson" w:date="2026-01-19T19:11:00Z" w16du:dateUtc="2026-01-19T18:11:00Z"/>
        </w:rPr>
      </w:pPr>
      <w:ins w:id="71" w:author="Ericsson" w:date="2026-01-19T18:22:00Z" w16du:dateUtc="2026-01-19T17:22:00Z">
        <w:r w:rsidRPr="00285C54">
          <w:t xml:space="preserve">This clause describes the </w:t>
        </w:r>
      </w:ins>
      <w:ins w:id="72" w:author="Ericsson" w:date="2026-01-20T06:00:00Z" w16du:dateUtc="2026-01-20T05:00:00Z">
        <w:r w:rsidR="00650F9B" w:rsidRPr="00285C54">
          <w:t>MC service</w:t>
        </w:r>
      </w:ins>
      <w:ins w:id="73" w:author="Ericsson" w:date="2026-01-19T18:22:00Z" w16du:dateUtc="2026-01-19T17:22:00Z">
        <w:r w:rsidRPr="00285C54">
          <w:t xml:space="preserve"> authorisation procedure, which </w:t>
        </w:r>
        <w:r w:rsidR="001944A0" w:rsidRPr="00285C54">
          <w:t>the MC</w:t>
        </w:r>
      </w:ins>
      <w:ins w:id="74" w:author="Ericsson" w:date="2026-01-20T06:01:00Z" w16du:dateUtc="2026-01-20T05:01:00Z">
        <w:r w:rsidR="00650F9B" w:rsidRPr="00285C54">
          <w:t xml:space="preserve"> service</w:t>
        </w:r>
      </w:ins>
      <w:ins w:id="75" w:author="Ericsson" w:date="2026-01-19T18:22:00Z" w16du:dateUtc="2026-01-19T17:22:00Z">
        <w:r w:rsidR="001944A0" w:rsidRPr="00285C54">
          <w:t xml:space="preserve"> c</w:t>
        </w:r>
      </w:ins>
      <w:ins w:id="76" w:author="Ericsson" w:date="2026-01-19T18:23:00Z" w16du:dateUtc="2026-01-19T17:23:00Z">
        <w:r w:rsidR="001944A0" w:rsidRPr="00285C54">
          <w:t xml:space="preserve">lient performs as a result of the </w:t>
        </w:r>
      </w:ins>
      <w:ins w:id="77" w:author="Ericsson" w:date="2026-01-20T06:00:00Z" w16du:dateUtc="2026-01-20T05:00:00Z">
        <w:r w:rsidR="00650F9B" w:rsidRPr="00285C54">
          <w:t xml:space="preserve">MC user authentication and registration </w:t>
        </w:r>
      </w:ins>
      <w:ins w:id="78" w:author="Ericsson" w:date="2026-01-19T18:23:00Z" w16du:dateUtc="2026-01-19T17:23:00Z">
        <w:r w:rsidR="001944A0" w:rsidRPr="00285C54">
          <w:t>procedure</w:t>
        </w:r>
      </w:ins>
      <w:ins w:id="79" w:author="Ericsson" w:date="2026-01-30T08:52:00Z" w16du:dateUtc="2026-01-30T07:52:00Z">
        <w:r w:rsidR="00BB6C3B">
          <w:t>,</w:t>
        </w:r>
      </w:ins>
      <w:ins w:id="80" w:author="Ericsson" w:date="2026-01-30T08:51:00Z" w16du:dateUtc="2026-01-30T07:51:00Z">
        <w:r w:rsidR="00C80F24">
          <w:t xml:space="preserve"> as</w:t>
        </w:r>
      </w:ins>
      <w:ins w:id="81" w:author="Ericsson" w:date="2026-01-19T18:23:00Z" w16du:dateUtc="2026-01-19T17:23:00Z">
        <w:r w:rsidR="001944A0" w:rsidRPr="00285C54">
          <w:t xml:space="preserve"> defined in clause 10.6.1</w:t>
        </w:r>
      </w:ins>
      <w:ins w:id="82" w:author="Ericsson" w:date="2026-01-20T06:01:00Z" w16du:dateUtc="2026-01-20T05:01:00Z">
        <w:r w:rsidR="00650F9B" w:rsidRPr="00285C54">
          <w:t>.</w:t>
        </w:r>
      </w:ins>
      <w:ins w:id="83" w:author="Ericsson" w:date="2026-01-26T09:36:00Z" w16du:dateUtc="2026-01-26T08:36:00Z">
        <w:r w:rsidR="00F11897" w:rsidRPr="00285C54">
          <w:t>2</w:t>
        </w:r>
      </w:ins>
      <w:ins w:id="84" w:author="Ericsson" w:date="2026-01-19T18:23:00Z" w16du:dateUtc="2026-01-19T17:23:00Z">
        <w:r w:rsidR="001944A0" w:rsidRPr="00285C54">
          <w:t>.</w:t>
        </w:r>
      </w:ins>
      <w:ins w:id="85" w:author="Ericsson" w:date="2026-01-19T18:25:00Z" w16du:dateUtc="2026-01-19T17:25:00Z">
        <w:r w:rsidR="006E3B01" w:rsidRPr="00285C54">
          <w:t xml:space="preserve"> </w:t>
        </w:r>
      </w:ins>
    </w:p>
    <w:p w14:paraId="5D4F26AD" w14:textId="183CB8DB" w:rsidR="00BE4137" w:rsidRPr="00285C54" w:rsidRDefault="00BE4137" w:rsidP="00D43094">
      <w:pPr>
        <w:rPr>
          <w:ins w:id="86" w:author="Ericsson" w:date="2026-01-19T18:25:00Z" w16du:dateUtc="2026-01-19T17:25:00Z"/>
        </w:rPr>
      </w:pPr>
      <w:ins w:id="87" w:author="Ericsson" w:date="2026-01-19T19:11:00Z" w16du:dateUtc="2026-01-19T18:11:00Z">
        <w:r w:rsidRPr="00285C54">
          <w:t xml:space="preserve">Upon performing the procedure successfully, the </w:t>
        </w:r>
      </w:ins>
      <w:ins w:id="88" w:author="Ericsson" w:date="2026-01-20T06:01:00Z" w16du:dateUtc="2026-01-20T05:01:00Z">
        <w:r w:rsidR="00650F9B" w:rsidRPr="00285C54">
          <w:t>MC service</w:t>
        </w:r>
      </w:ins>
      <w:ins w:id="89" w:author="Ericsson" w:date="2026-01-19T19:11:00Z" w16du:dateUtc="2026-01-19T18:11:00Z">
        <w:r w:rsidRPr="00285C54">
          <w:t xml:space="preserve"> server binds the </w:t>
        </w:r>
      </w:ins>
      <w:ins w:id="90" w:author="Ericsson" w:date="2026-01-20T06:01:00Z" w16du:dateUtc="2026-01-20T05:01:00Z">
        <w:r w:rsidR="00650F9B" w:rsidRPr="00285C54">
          <w:t>MC</w:t>
        </w:r>
        <w:r w:rsidR="00540986" w:rsidRPr="00285C54">
          <w:t xml:space="preserve"> service ID, IMPU, MC</w:t>
        </w:r>
      </w:ins>
      <w:ins w:id="91" w:author="Ericsson" w:date="2026-01-27T10:03:00Z" w16du:dateUtc="2026-01-27T09:03:00Z">
        <w:r w:rsidR="003D2714" w:rsidRPr="00285C54">
          <w:t xml:space="preserve"> </w:t>
        </w:r>
      </w:ins>
      <w:ins w:id="92" w:author="Ericsson" w:date="2026-01-20T06:01:00Z" w16du:dateUtc="2026-01-20T05:01:00Z">
        <w:r w:rsidR="00540986" w:rsidRPr="00285C54">
          <w:t>client</w:t>
        </w:r>
      </w:ins>
      <w:ins w:id="93" w:author="Ericsson" w:date="2026-01-26T09:36:00Z" w16du:dateUtc="2026-01-26T08:36:00Z">
        <w:r w:rsidR="00F11897" w:rsidRPr="00285C54">
          <w:t> </w:t>
        </w:r>
      </w:ins>
      <w:ins w:id="94" w:author="Ericsson" w:date="2026-01-20T06:01:00Z" w16du:dateUtc="2026-01-20T05:01:00Z">
        <w:r w:rsidR="00540986" w:rsidRPr="00285C54">
          <w:t>ID for s</w:t>
        </w:r>
      </w:ins>
      <w:ins w:id="95" w:author="Ericsson" w:date="2026-01-20T06:02:00Z" w16du:dateUtc="2026-01-20T05:02:00Z">
        <w:r w:rsidR="00540986" w:rsidRPr="00285C54">
          <w:t xml:space="preserve">uccessfully routing the </w:t>
        </w:r>
        <w:r w:rsidR="009E4BC8" w:rsidRPr="00285C54">
          <w:t xml:space="preserve">MC communication towards the target </w:t>
        </w:r>
      </w:ins>
      <w:ins w:id="96" w:author="Ericsson" w:date="2026-01-30T08:52:00Z" w16du:dateUtc="2026-01-30T07:52:00Z">
        <w:r w:rsidR="00ED7292">
          <w:t>MC service client</w:t>
        </w:r>
      </w:ins>
      <w:ins w:id="97" w:author="Ericsson" w:date="2026-01-30T08:53:00Z" w16du:dateUtc="2026-01-30T07:53:00Z">
        <w:r w:rsidR="0095456F">
          <w:t>, in specific in case the MC service user is logged in via multiple MC service UEs</w:t>
        </w:r>
      </w:ins>
      <w:ins w:id="98" w:author="Ericsson" w:date="2026-01-30T08:54:00Z" w16du:dateUtc="2026-01-30T07:54:00Z">
        <w:r w:rsidR="001975CF">
          <w:t xml:space="preserve"> </w:t>
        </w:r>
      </w:ins>
      <w:ins w:id="99" w:author="Ericsson" w:date="2026-01-30T08:53:00Z" w16du:dateUtc="2026-01-30T07:53:00Z">
        <w:r w:rsidR="0095456F">
          <w:t>(i</w:t>
        </w:r>
      </w:ins>
      <w:ins w:id="100" w:author="Ericsson" w:date="2026-01-30T08:54:00Z" w16du:dateUtc="2026-01-30T07:54:00Z">
        <w:r w:rsidR="001975CF">
          <w:t>.</w:t>
        </w:r>
      </w:ins>
      <w:ins w:id="101" w:author="Ericsson" w:date="2026-01-30T08:53:00Z" w16du:dateUtc="2026-01-30T07:53:00Z">
        <w:r w:rsidR="0095456F">
          <w:t xml:space="preserve">e., </w:t>
        </w:r>
      </w:ins>
      <w:ins w:id="102" w:author="Ericsson" w:date="2026-01-30T08:54:00Z" w16du:dateUtc="2026-01-30T07:54:00Z">
        <w:r w:rsidR="0095456F">
          <w:t xml:space="preserve">MC service </w:t>
        </w:r>
      </w:ins>
      <w:ins w:id="103" w:author="Ericsson" w:date="2026-01-30T08:53:00Z" w16du:dateUtc="2026-01-30T07:53:00Z">
        <w:r w:rsidR="0095456F">
          <w:t>clients</w:t>
        </w:r>
      </w:ins>
      <w:ins w:id="104" w:author="Ericsson" w:date="2026-01-30T08:54:00Z" w16du:dateUtc="2026-01-30T07:54:00Z">
        <w:r w:rsidR="001975CF">
          <w:t>)</w:t>
        </w:r>
      </w:ins>
      <w:ins w:id="105" w:author="Ericsson" w:date="2026-01-20T06:02:00Z" w16du:dateUtc="2026-01-20T05:02:00Z">
        <w:r w:rsidR="00893B2D" w:rsidRPr="00285C54">
          <w:t xml:space="preserve">. </w:t>
        </w:r>
      </w:ins>
    </w:p>
    <w:p w14:paraId="49CAC00C" w14:textId="708ED0E7" w:rsidR="00D43094" w:rsidRPr="00285C54" w:rsidRDefault="00704F8A" w:rsidP="00FE7FF0">
      <w:pPr>
        <w:pStyle w:val="Heading5"/>
        <w:rPr>
          <w:ins w:id="106" w:author="Ericsson" w:date="2026-01-17T09:42:00Z" w16du:dateUtc="2026-01-17T08:42:00Z"/>
        </w:rPr>
      </w:pPr>
      <w:ins w:id="107" w:author="Ericsson" w:date="2026-01-17T09:41:00Z" w16du:dateUtc="2026-01-17T08:41:00Z">
        <w:r w:rsidRPr="00285C54">
          <w:t>10</w:t>
        </w:r>
      </w:ins>
      <w:ins w:id="108" w:author="Ericsson" w:date="2026-01-20T06:02:00Z" w16du:dateUtc="2026-01-20T05:02:00Z">
        <w:r w:rsidR="00893B2D" w:rsidRPr="00285C54">
          <w:t>.6.1.</w:t>
        </w:r>
      </w:ins>
      <w:ins w:id="109" w:author="Ericsson" w:date="2026-01-26T09:40:00Z" w16du:dateUtc="2026-01-26T08:40:00Z">
        <w:r w:rsidR="009C1BAD" w:rsidRPr="00285C54">
          <w:t>3</w:t>
        </w:r>
      </w:ins>
      <w:ins w:id="110" w:author="Ericsson" w:date="2026-01-20T06:03:00Z" w16du:dateUtc="2026-01-20T05:03:00Z">
        <w:r w:rsidR="00893B2D" w:rsidRPr="00285C54">
          <w:t>.1</w:t>
        </w:r>
      </w:ins>
      <w:ins w:id="111" w:author="Ericsson" w:date="2026-01-17T09:41:00Z" w16du:dateUtc="2026-01-17T08:41:00Z">
        <w:r w:rsidRPr="00285C54">
          <w:tab/>
          <w:t xml:space="preserve">Information </w:t>
        </w:r>
      </w:ins>
      <w:ins w:id="112" w:author="Ericsson" w:date="2026-01-17T09:42:00Z" w16du:dateUtc="2026-01-17T08:42:00Z">
        <w:r w:rsidRPr="00285C54">
          <w:t>flows</w:t>
        </w:r>
      </w:ins>
    </w:p>
    <w:p w14:paraId="3972CCC6" w14:textId="3E05DAF1" w:rsidR="0098286E" w:rsidRPr="00285C54" w:rsidRDefault="0098286E" w:rsidP="00FE7FF0">
      <w:pPr>
        <w:pStyle w:val="Heading6"/>
        <w:rPr>
          <w:ins w:id="113" w:author="Ericsson" w:date="2026-01-17T09:44:00Z" w16du:dateUtc="2026-01-17T08:44:00Z"/>
        </w:rPr>
      </w:pPr>
      <w:ins w:id="114" w:author="Ericsson" w:date="2026-01-17T09:44:00Z" w16du:dateUtc="2026-01-17T08:44:00Z">
        <w:r w:rsidRPr="00285C54">
          <w:t>10.</w:t>
        </w:r>
      </w:ins>
      <w:ins w:id="115" w:author="Ericsson" w:date="2026-01-20T06:03:00Z" w16du:dateUtc="2026-01-20T05:03:00Z">
        <w:r w:rsidR="00AF0001" w:rsidRPr="00285C54">
          <w:t>6.1.</w:t>
        </w:r>
      </w:ins>
      <w:ins w:id="116" w:author="Ericsson" w:date="2026-01-26T09:40:00Z" w16du:dateUtc="2026-01-26T08:40:00Z">
        <w:r w:rsidR="009C1BAD" w:rsidRPr="00285C54">
          <w:t>3</w:t>
        </w:r>
      </w:ins>
      <w:ins w:id="117" w:author="Ericsson" w:date="2026-01-20T06:03:00Z" w16du:dateUtc="2026-01-20T05:03:00Z">
        <w:r w:rsidR="00AF0001" w:rsidRPr="00285C54">
          <w:t>.</w:t>
        </w:r>
      </w:ins>
      <w:ins w:id="118" w:author="Ericsson" w:date="2026-01-17T09:44:00Z" w16du:dateUtc="2026-01-17T08:44:00Z">
        <w:r w:rsidRPr="00285C54">
          <w:t>1</w:t>
        </w:r>
      </w:ins>
      <w:ins w:id="119" w:author="Ericsson" w:date="2026-01-20T06:03:00Z" w16du:dateUtc="2026-01-20T05:03:00Z">
        <w:r w:rsidR="00AF0001" w:rsidRPr="00285C54">
          <w:t>.1</w:t>
        </w:r>
      </w:ins>
      <w:ins w:id="120" w:author="Ericsson" w:date="2026-01-17T09:44:00Z" w16du:dateUtc="2026-01-17T08:44:00Z">
        <w:r w:rsidRPr="00285C54">
          <w:tab/>
        </w:r>
      </w:ins>
      <w:ins w:id="121" w:author="Ericsson" w:date="2026-01-20T06:03:00Z" w16du:dateUtc="2026-01-20T05:03:00Z">
        <w:r w:rsidR="00AF0001" w:rsidRPr="00285C54">
          <w:t>MC</w:t>
        </w:r>
      </w:ins>
      <w:ins w:id="122" w:author="Ericsson" w:date="2026-01-17T09:44:00Z" w16du:dateUtc="2026-01-17T08:44:00Z">
        <w:r w:rsidRPr="00285C54">
          <w:t xml:space="preserve"> service authori</w:t>
        </w:r>
      </w:ins>
      <w:ins w:id="123" w:author="Ericsson" w:date="2026-01-19T19:06:00Z" w16du:dateUtc="2026-01-19T18:06:00Z">
        <w:r w:rsidR="002E0A0F" w:rsidRPr="00285C54">
          <w:t>s</w:t>
        </w:r>
      </w:ins>
      <w:ins w:id="124" w:author="Ericsson" w:date="2026-01-17T09:44:00Z" w16du:dateUtc="2026-01-17T08:44:00Z">
        <w:r w:rsidRPr="00285C54">
          <w:t>ation request</w:t>
        </w:r>
      </w:ins>
    </w:p>
    <w:p w14:paraId="037A3A2A" w14:textId="324387C6" w:rsidR="00E943C1" w:rsidRPr="00285C54" w:rsidRDefault="00E943C1" w:rsidP="00E943C1">
      <w:pPr>
        <w:rPr>
          <w:ins w:id="125" w:author="Ericsson" w:date="2026-01-17T09:45:00Z" w16du:dateUtc="2026-01-17T08:45:00Z"/>
        </w:rPr>
      </w:pPr>
      <w:ins w:id="126" w:author="Ericsson" w:date="2026-01-17T09:45:00Z" w16du:dateUtc="2026-01-17T08:45:00Z">
        <w:r w:rsidRPr="00285C54">
          <w:t>Table </w:t>
        </w:r>
      </w:ins>
      <w:ins w:id="127" w:author="Ericsson" w:date="2026-01-20T06:03:00Z" w16du:dateUtc="2026-01-20T05:03:00Z">
        <w:r w:rsidR="00AF0001" w:rsidRPr="00285C54">
          <w:t>10.6.1.</w:t>
        </w:r>
      </w:ins>
      <w:ins w:id="128" w:author="Ericsson" w:date="2026-01-26T09:40:00Z" w16du:dateUtc="2026-01-26T08:40:00Z">
        <w:r w:rsidR="009C1BAD" w:rsidRPr="00285C54">
          <w:t>3</w:t>
        </w:r>
      </w:ins>
      <w:ins w:id="129" w:author="Ericsson" w:date="2026-01-20T06:03:00Z" w16du:dateUtc="2026-01-20T05:03:00Z">
        <w:r w:rsidR="00AF0001" w:rsidRPr="00285C54">
          <w:t>.1.1</w:t>
        </w:r>
      </w:ins>
      <w:ins w:id="130" w:author="Ericsson" w:date="2026-01-17T09:45:00Z" w16du:dateUtc="2026-01-17T08:45:00Z">
        <w:r w:rsidRPr="00285C54">
          <w:t xml:space="preserve">-1 describes the information flow </w:t>
        </w:r>
      </w:ins>
      <w:ins w:id="131" w:author="Ericsson" w:date="2026-01-20T06:03:00Z" w16du:dateUtc="2026-01-20T05:03:00Z">
        <w:r w:rsidR="00AF0001" w:rsidRPr="00285C54">
          <w:rPr>
            <w:lang w:eastAsia="zh-CN"/>
          </w:rPr>
          <w:t>of the MC</w:t>
        </w:r>
      </w:ins>
      <w:ins w:id="132" w:author="Ericsson" w:date="2026-01-17T09:45:00Z" w16du:dateUtc="2026-01-17T08:45:00Z">
        <w:r w:rsidRPr="00285C54">
          <w:rPr>
            <w:lang w:eastAsia="zh-CN"/>
          </w:rPr>
          <w:t xml:space="preserve"> </w:t>
        </w:r>
      </w:ins>
      <w:ins w:id="133" w:author="Ericsson" w:date="2026-01-17T10:05:00Z" w16du:dateUtc="2026-01-17T09:05:00Z">
        <w:r w:rsidR="006C6C21" w:rsidRPr="00285C54">
          <w:t>service authori</w:t>
        </w:r>
      </w:ins>
      <w:ins w:id="134" w:author="Ericsson" w:date="2026-01-27T09:55:00Z" w16du:dateUtc="2026-01-27T08:55:00Z">
        <w:r w:rsidR="00267C70">
          <w:t>s</w:t>
        </w:r>
      </w:ins>
      <w:ins w:id="135" w:author="Ericsson" w:date="2026-01-17T10:05:00Z" w16du:dateUtc="2026-01-17T09:05:00Z">
        <w:r w:rsidR="006C6C21" w:rsidRPr="00285C54">
          <w:t xml:space="preserve">ation </w:t>
        </w:r>
      </w:ins>
      <w:ins w:id="136" w:author="Ericsson" w:date="2026-01-17T10:06:00Z" w16du:dateUtc="2026-01-17T09:06:00Z">
        <w:r w:rsidR="006C6C21" w:rsidRPr="00285C54">
          <w:t>request</w:t>
        </w:r>
      </w:ins>
      <w:ins w:id="137" w:author="Ericsson" w:date="2026-01-17T09:45:00Z" w16du:dateUtc="2026-01-17T08:45:00Z">
        <w:r w:rsidRPr="00285C54">
          <w:t xml:space="preserve"> from the </w:t>
        </w:r>
      </w:ins>
      <w:ins w:id="138" w:author="Ericsson" w:date="2026-01-20T06:03:00Z" w16du:dateUtc="2026-01-20T05:03:00Z">
        <w:r w:rsidR="00AF0001" w:rsidRPr="00285C54">
          <w:t>MC service</w:t>
        </w:r>
      </w:ins>
      <w:ins w:id="139" w:author="Ericsson" w:date="2026-01-17T09:45:00Z" w16du:dateUtc="2026-01-17T08:45:00Z">
        <w:r w:rsidRPr="00285C54">
          <w:t xml:space="preserve"> client to the </w:t>
        </w:r>
      </w:ins>
      <w:ins w:id="140" w:author="Ericsson" w:date="2026-01-20T06:03:00Z" w16du:dateUtc="2026-01-20T05:03:00Z">
        <w:r w:rsidR="00AF0001" w:rsidRPr="00285C54">
          <w:t>MC service</w:t>
        </w:r>
      </w:ins>
      <w:ins w:id="141" w:author="Ericsson" w:date="2026-01-17T09:45:00Z" w16du:dateUtc="2026-01-17T08:45:00Z">
        <w:r w:rsidRPr="00285C54">
          <w:t xml:space="preserve"> server.</w:t>
        </w:r>
      </w:ins>
    </w:p>
    <w:p w14:paraId="0316037A" w14:textId="54EA2756" w:rsidR="00E943C1" w:rsidRPr="00285C54" w:rsidRDefault="00E943C1" w:rsidP="00E943C1">
      <w:pPr>
        <w:pStyle w:val="TH"/>
        <w:rPr>
          <w:ins w:id="142" w:author="Ericsson" w:date="2026-01-17T09:45:00Z" w16du:dateUtc="2026-01-17T08:45:00Z"/>
        </w:rPr>
      </w:pPr>
      <w:ins w:id="143" w:author="Ericsson" w:date="2026-01-17T09:45:00Z" w16du:dateUtc="2026-01-17T08:45:00Z">
        <w:r w:rsidRPr="00285C54">
          <w:t>Table </w:t>
        </w:r>
      </w:ins>
      <w:ins w:id="144" w:author="Ericsson" w:date="2026-01-20T06:03:00Z" w16du:dateUtc="2026-01-20T05:03:00Z">
        <w:r w:rsidR="00AF0001" w:rsidRPr="00285C54">
          <w:t>10.6.1.</w:t>
        </w:r>
      </w:ins>
      <w:ins w:id="145" w:author="Ericsson" w:date="2026-01-26T09:40:00Z" w16du:dateUtc="2026-01-26T08:40:00Z">
        <w:r w:rsidR="009C1BAD" w:rsidRPr="00285C54">
          <w:t>3</w:t>
        </w:r>
      </w:ins>
      <w:ins w:id="146" w:author="Ericsson" w:date="2026-01-20T06:03:00Z" w16du:dateUtc="2026-01-20T05:03:00Z">
        <w:r w:rsidR="00AF0001" w:rsidRPr="00285C54">
          <w:t>.1.1</w:t>
        </w:r>
      </w:ins>
      <w:ins w:id="147" w:author="Ericsson" w:date="2026-01-17T09:45:00Z" w16du:dateUtc="2026-01-17T08:45:00Z">
        <w:r w:rsidRPr="00285C54">
          <w:t xml:space="preserve">-1: </w:t>
        </w:r>
      </w:ins>
      <w:ins w:id="148" w:author="Ericsson" w:date="2026-01-20T06:04:00Z" w16du:dateUtc="2026-01-20T05:04:00Z">
        <w:r w:rsidR="00867D26" w:rsidRPr="00285C54">
          <w:t>MC</w:t>
        </w:r>
      </w:ins>
      <w:ins w:id="149" w:author="Ericsson" w:date="2026-01-17T10:06:00Z" w16du:dateUtc="2026-01-17T09:06:00Z">
        <w:r w:rsidR="00803460" w:rsidRPr="00285C54">
          <w:t xml:space="preserve"> service authori</w:t>
        </w:r>
      </w:ins>
      <w:ins w:id="150" w:author="Ericsson" w:date="2026-01-19T19:06:00Z" w16du:dateUtc="2026-01-19T18:06:00Z">
        <w:r w:rsidR="002E0A0F" w:rsidRPr="00285C54">
          <w:t>s</w:t>
        </w:r>
      </w:ins>
      <w:ins w:id="151" w:author="Ericsson" w:date="2026-01-17T10:06:00Z" w16du:dateUtc="2026-01-17T09:06:00Z">
        <w:r w:rsidR="00803460" w:rsidRPr="00285C54">
          <w:t xml:space="preserve">ation request </w:t>
        </w:r>
      </w:ins>
      <w:ins w:id="152" w:author="Ericsson" w:date="2026-01-17T09:45:00Z" w16du:dateUtc="2026-01-17T08:45:00Z">
        <w:r w:rsidRPr="00285C54">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943C1" w:rsidRPr="00285C54" w14:paraId="09D40C1E" w14:textId="77777777" w:rsidTr="000136AD">
        <w:trPr>
          <w:jc w:val="center"/>
          <w:ins w:id="153" w:author="Ericsson" w:date="2026-01-17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04DB" w14:textId="77777777" w:rsidR="00E943C1" w:rsidRPr="00285C54" w:rsidRDefault="00E943C1" w:rsidP="000136AD">
            <w:pPr>
              <w:pStyle w:val="TAH"/>
              <w:rPr>
                <w:ins w:id="154" w:author="Ericsson" w:date="2026-01-17T09:45:00Z" w16du:dateUtc="2026-01-17T08:45:00Z"/>
                <w:lang w:eastAsia="ja-JP"/>
              </w:rPr>
            </w:pPr>
            <w:ins w:id="155" w:author="Ericsson" w:date="2026-01-17T09:45:00Z" w16du:dateUtc="2026-01-17T08:45:00Z">
              <w:r w:rsidRPr="00285C54">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45D6" w14:textId="77777777" w:rsidR="00E943C1" w:rsidRPr="00285C54" w:rsidRDefault="00E943C1" w:rsidP="000136AD">
            <w:pPr>
              <w:pStyle w:val="TAH"/>
              <w:rPr>
                <w:ins w:id="156" w:author="Ericsson" w:date="2026-01-17T09:45:00Z" w16du:dateUtc="2026-01-17T08:45:00Z"/>
                <w:lang w:eastAsia="ja-JP"/>
              </w:rPr>
            </w:pPr>
            <w:ins w:id="157" w:author="Ericsson" w:date="2026-01-17T09:45:00Z" w16du:dateUtc="2026-01-17T08:45:00Z">
              <w:r w:rsidRPr="00285C54">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F1275" w14:textId="77777777" w:rsidR="00E943C1" w:rsidRPr="00285C54" w:rsidRDefault="00E943C1" w:rsidP="000136AD">
            <w:pPr>
              <w:pStyle w:val="TAH"/>
              <w:rPr>
                <w:ins w:id="158" w:author="Ericsson" w:date="2026-01-17T09:45:00Z" w16du:dateUtc="2026-01-17T08:45:00Z"/>
                <w:lang w:eastAsia="ja-JP"/>
              </w:rPr>
            </w:pPr>
            <w:ins w:id="159" w:author="Ericsson" w:date="2026-01-17T09:45:00Z" w16du:dateUtc="2026-01-17T08:45:00Z">
              <w:r w:rsidRPr="00285C54">
                <w:t>Description</w:t>
              </w:r>
            </w:ins>
          </w:p>
        </w:tc>
      </w:tr>
      <w:tr w:rsidR="00E943C1" w:rsidRPr="00285C54" w14:paraId="5F20AF32" w14:textId="77777777" w:rsidTr="000136AD">
        <w:trPr>
          <w:jc w:val="center"/>
          <w:ins w:id="160" w:author="Ericsson" w:date="2026-01-17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186E2" w14:textId="5BE44781" w:rsidR="00E943C1" w:rsidRPr="00285C54" w:rsidRDefault="00CB34FE" w:rsidP="000136AD">
            <w:pPr>
              <w:pStyle w:val="TAL"/>
              <w:rPr>
                <w:ins w:id="161" w:author="Ericsson" w:date="2026-01-17T09:45:00Z" w16du:dateUtc="2026-01-17T08:45:00Z"/>
                <w:lang w:eastAsia="ja-JP"/>
              </w:rPr>
            </w:pPr>
            <w:ins w:id="162" w:author="Ericsson" w:date="2026-01-17T16:21:00Z" w16du:dateUtc="2026-01-17T15:21:00Z">
              <w:r w:rsidRPr="00285C54">
                <w:t>Access token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577B" w14:textId="77777777" w:rsidR="00E943C1" w:rsidRPr="00285C54" w:rsidRDefault="00E943C1" w:rsidP="000136AD">
            <w:pPr>
              <w:pStyle w:val="TAL"/>
              <w:rPr>
                <w:ins w:id="163" w:author="Ericsson" w:date="2026-01-17T09:45:00Z" w16du:dateUtc="2026-01-17T08:45:00Z"/>
                <w:lang w:eastAsia="ja-JP"/>
              </w:rPr>
            </w:pPr>
            <w:ins w:id="164" w:author="Ericsson" w:date="2026-01-17T09:45:00Z" w16du:dateUtc="2026-01-17T08:45:00Z">
              <w:r w:rsidRPr="00285C5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8D92E" w14:textId="44A21DAA" w:rsidR="00E943C1" w:rsidRPr="00285C54" w:rsidRDefault="00CB34FE" w:rsidP="000136AD">
            <w:pPr>
              <w:pStyle w:val="TAL"/>
              <w:rPr>
                <w:ins w:id="165" w:author="Ericsson" w:date="2026-01-17T09:45:00Z" w16du:dateUtc="2026-01-17T08:45:00Z"/>
                <w:lang w:eastAsia="ja-JP"/>
              </w:rPr>
            </w:pPr>
            <w:ins w:id="166" w:author="Ericsson" w:date="2026-01-17T16:21:00Z" w16du:dateUtc="2026-01-17T15:21:00Z">
              <w:r w:rsidRPr="00285C54">
                <w:t xml:space="preserve">The access token is received during the user authentication </w:t>
              </w:r>
            </w:ins>
            <w:ins w:id="167" w:author="Ericsson" w:date="2026-01-17T16:22:00Z" w16du:dateUtc="2026-01-17T15:22:00Z">
              <w:r w:rsidR="00FF7515" w:rsidRPr="00285C54">
                <w:t xml:space="preserve">procedure according to </w:t>
              </w:r>
            </w:ins>
            <w:ins w:id="168" w:author="Ericsson" w:date="2026-01-19T18:33:00Z" w16du:dateUtc="2026-01-19T17:33:00Z">
              <w:r w:rsidR="009A1BDB" w:rsidRPr="00285C54">
                <w:t>3GPP </w:t>
              </w:r>
            </w:ins>
            <w:ins w:id="169" w:author="Ericsson" w:date="2026-01-17T16:22:00Z" w16du:dateUtc="2026-01-17T15:22:00Z">
              <w:r w:rsidR="00FF7515" w:rsidRPr="00285C54">
                <w:t>TS</w:t>
              </w:r>
            </w:ins>
            <w:ins w:id="170" w:author="Ericsson" w:date="2026-01-19T18:33:00Z" w16du:dateUtc="2026-01-19T17:33:00Z">
              <w:r w:rsidR="009A1BDB" w:rsidRPr="00285C54">
                <w:t> </w:t>
              </w:r>
            </w:ins>
            <w:ins w:id="171" w:author="Ericsson" w:date="2026-01-17T16:22:00Z" w16du:dateUtc="2026-01-17T15:22:00Z">
              <w:r w:rsidR="00FF7515" w:rsidRPr="00285C54">
                <w:t>33.180</w:t>
              </w:r>
            </w:ins>
            <w:ins w:id="172" w:author="Ericsson" w:date="2026-01-19T18:33:00Z" w16du:dateUtc="2026-01-19T17:33:00Z">
              <w:r w:rsidR="009A1BDB" w:rsidRPr="00285C54">
                <w:t> [</w:t>
              </w:r>
            </w:ins>
            <w:ins w:id="173" w:author="Ericsson" w:date="2026-01-19T18:34:00Z" w16du:dateUtc="2026-01-19T17:34:00Z">
              <w:r w:rsidR="00E82528" w:rsidRPr="00285C54">
                <w:t>19</w:t>
              </w:r>
            </w:ins>
            <w:ins w:id="174" w:author="Ericsson" w:date="2026-01-19T18:33:00Z" w16du:dateUtc="2026-01-19T17:33:00Z">
              <w:r w:rsidR="009A1BDB" w:rsidRPr="00285C54">
                <w:t>]</w:t>
              </w:r>
            </w:ins>
            <w:ins w:id="175" w:author="Ericsson" w:date="2026-01-17T16:22:00Z" w16du:dateUtc="2026-01-17T15:22:00Z">
              <w:r w:rsidR="00FF7515" w:rsidRPr="00285C54">
                <w:t xml:space="preserve"> and includes the MC</w:t>
              </w:r>
            </w:ins>
            <w:ins w:id="176" w:author="Ericsson" w:date="2026-01-20T06:04:00Z" w16du:dateUtc="2026-01-20T05:04:00Z">
              <w:r w:rsidR="00867D26" w:rsidRPr="00285C54">
                <w:t xml:space="preserve"> service</w:t>
              </w:r>
            </w:ins>
            <w:ins w:id="177" w:author="Ericsson" w:date="2026-01-17T09:45:00Z" w16du:dateUtc="2026-01-17T08:45:00Z">
              <w:r w:rsidR="00E943C1" w:rsidRPr="00285C54">
                <w:t xml:space="preserve"> identity of the </w:t>
              </w:r>
            </w:ins>
            <w:ins w:id="178" w:author="Ericsson" w:date="2026-01-17T10:05:00Z" w16du:dateUtc="2026-01-17T09:05:00Z">
              <w:r w:rsidR="005E7780" w:rsidRPr="00285C54">
                <w:t>requesting</w:t>
              </w:r>
              <w:r w:rsidR="006C6C21" w:rsidRPr="00285C54">
                <w:t xml:space="preserve"> user</w:t>
              </w:r>
            </w:ins>
          </w:p>
        </w:tc>
      </w:tr>
      <w:tr w:rsidR="00E943C1" w:rsidRPr="00285C54" w14:paraId="6340EEF8" w14:textId="77777777" w:rsidTr="000136AD">
        <w:trPr>
          <w:jc w:val="center"/>
          <w:ins w:id="179" w:author="Ericsson" w:date="2026-01-17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E0A2D" w14:textId="7D15C967" w:rsidR="00E943C1" w:rsidRPr="00285C54" w:rsidRDefault="00803460" w:rsidP="000136AD">
            <w:pPr>
              <w:pStyle w:val="TAL"/>
              <w:rPr>
                <w:ins w:id="180" w:author="Ericsson" w:date="2026-01-17T09:45:00Z" w16du:dateUtc="2026-01-17T08:45:00Z"/>
              </w:rPr>
            </w:pPr>
            <w:ins w:id="181" w:author="Ericsson" w:date="2026-01-17T10:06:00Z" w16du:dateUtc="2026-01-17T09:06:00Z">
              <w:r w:rsidRPr="00285C54">
                <w:t>MC</w:t>
              </w:r>
            </w:ins>
            <w:ins w:id="182" w:author="Ericsson" w:date="2026-01-20T06:04:00Z" w16du:dateUtc="2026-01-20T05:04:00Z">
              <w:r w:rsidR="00867D26" w:rsidRPr="00285C54">
                <w:t xml:space="preserve"> </w:t>
              </w:r>
            </w:ins>
            <w:ins w:id="183" w:author="Ericsson" w:date="2026-01-17T10:06:00Z" w16du:dateUtc="2026-01-17T09:06:00Z">
              <w:r w:rsidRPr="00285C54">
                <w:t>client ID</w:t>
              </w:r>
            </w:ins>
            <w:ins w:id="184" w:author="Ericsson" w:date="2026-01-19T18:34:00Z" w16du:dateUtc="2026-01-19T17:34:00Z">
              <w:r w:rsidR="00E82528" w:rsidRPr="00285C54">
                <w:t xml:space="preserve"> (see NOTE</w:t>
              </w:r>
            </w:ins>
            <w:ins w:id="185" w:author="Ericsson" w:date="2026-01-19T18:38:00Z" w16du:dateUtc="2026-01-19T17:38:00Z">
              <w:r w:rsidR="000B27AD" w:rsidRPr="00285C54">
                <w:t> 1</w:t>
              </w:r>
            </w:ins>
            <w:ins w:id="186" w:author="Ericsson" w:date="2026-01-19T18:34:00Z" w16du:dateUtc="2026-01-19T17:34:00Z">
              <w:r w:rsidR="00DA42BF" w:rsidRPr="00285C54">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13C" w14:textId="219D2D91" w:rsidR="00E943C1" w:rsidRPr="00285C54" w:rsidRDefault="00803460" w:rsidP="000136AD">
            <w:pPr>
              <w:pStyle w:val="TAL"/>
              <w:rPr>
                <w:ins w:id="187" w:author="Ericsson" w:date="2026-01-17T09:45:00Z" w16du:dateUtc="2026-01-17T08:45:00Z"/>
              </w:rPr>
            </w:pPr>
            <w:ins w:id="188" w:author="Ericsson" w:date="2026-01-17T10:06:00Z" w16du:dateUtc="2026-01-17T09:06:00Z">
              <w:r w:rsidRPr="00285C5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E02D" w14:textId="2FADD413" w:rsidR="00E943C1" w:rsidRPr="00285C54" w:rsidRDefault="00E943C1" w:rsidP="000136AD">
            <w:pPr>
              <w:pStyle w:val="TAL"/>
              <w:rPr>
                <w:ins w:id="189" w:author="Ericsson" w:date="2026-01-17T09:45:00Z" w16du:dateUtc="2026-01-17T08:45:00Z"/>
              </w:rPr>
            </w:pPr>
            <w:ins w:id="190" w:author="Ericsson" w:date="2026-01-17T09:45:00Z" w16du:dateUtc="2026-01-17T08:45:00Z">
              <w:r w:rsidRPr="00285C54">
                <w:t xml:space="preserve">The </w:t>
              </w:r>
            </w:ins>
            <w:ins w:id="191" w:author="Ericsson" w:date="2026-01-17T10:07:00Z" w16du:dateUtc="2026-01-17T09:07:00Z">
              <w:r w:rsidR="00803460" w:rsidRPr="00285C54">
                <w:t>MC</w:t>
              </w:r>
            </w:ins>
            <w:ins w:id="192" w:author="Ericsson" w:date="2026-01-20T06:04:00Z" w16du:dateUtc="2026-01-20T05:04:00Z">
              <w:r w:rsidR="00867D26" w:rsidRPr="00285C54">
                <w:t xml:space="preserve"> service </w:t>
              </w:r>
            </w:ins>
            <w:ins w:id="193" w:author="Ericsson" w:date="2026-01-17T10:07:00Z" w16du:dateUtc="2026-01-17T09:07:00Z">
              <w:r w:rsidR="00803460" w:rsidRPr="00285C54">
                <w:t>client identi</w:t>
              </w:r>
              <w:r w:rsidR="00570EB1" w:rsidRPr="00285C54">
                <w:t>ty</w:t>
              </w:r>
            </w:ins>
          </w:p>
        </w:tc>
      </w:tr>
      <w:tr w:rsidR="00011D65" w:rsidRPr="00285C54" w14:paraId="4FA1E19D" w14:textId="77777777" w:rsidTr="000136AD">
        <w:trPr>
          <w:jc w:val="center"/>
          <w:ins w:id="194" w:author="Ericsson" w:date="2026-01-17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8175" w14:textId="1B233220" w:rsidR="00011D65" w:rsidRPr="00285C54" w:rsidRDefault="00E82FA9" w:rsidP="000136AD">
            <w:pPr>
              <w:pStyle w:val="TAL"/>
              <w:rPr>
                <w:ins w:id="195" w:author="Ericsson" w:date="2026-01-17T10:12:00Z" w16du:dateUtc="2026-01-17T09:12:00Z"/>
              </w:rPr>
            </w:pPr>
            <w:ins w:id="196" w:author="Ericsson" w:date="2026-01-17T16:24:00Z" w16du:dateUtc="2026-01-17T15:24:00Z">
              <w:r w:rsidRPr="00285C54">
                <w:t>IMPU</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2BB6" w14:textId="27067F4A" w:rsidR="00011D65" w:rsidRPr="00285C54" w:rsidRDefault="00011D65" w:rsidP="000136AD">
            <w:pPr>
              <w:pStyle w:val="TAL"/>
              <w:rPr>
                <w:ins w:id="197" w:author="Ericsson" w:date="2026-01-17T10:12:00Z" w16du:dateUtc="2026-01-17T09:12:00Z"/>
              </w:rPr>
            </w:pPr>
            <w:ins w:id="198" w:author="Ericsson" w:date="2026-01-17T10:12:00Z" w16du:dateUtc="2026-01-17T09:12:00Z">
              <w:r w:rsidRPr="00285C5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C686" w14:textId="34869EC3" w:rsidR="00011D65" w:rsidRPr="00285C54" w:rsidRDefault="00011D65" w:rsidP="000136AD">
            <w:pPr>
              <w:pStyle w:val="TAL"/>
              <w:rPr>
                <w:ins w:id="199" w:author="Ericsson" w:date="2026-01-17T10:12:00Z" w16du:dateUtc="2026-01-17T09:12:00Z"/>
              </w:rPr>
            </w:pPr>
            <w:ins w:id="200" w:author="Ericsson" w:date="2026-01-17T10:13:00Z" w16du:dateUtc="2026-01-17T09:13:00Z">
              <w:r w:rsidRPr="00285C54">
                <w:t>The IMS Public User identity</w:t>
              </w:r>
            </w:ins>
            <w:ins w:id="201" w:author="Ericsson" w:date="2026-01-19T18:35:00Z" w16du:dateUtc="2026-01-19T17:35:00Z">
              <w:r w:rsidR="00DA42BF" w:rsidRPr="00285C54">
                <w:t xml:space="preserve"> as defined in </w:t>
              </w:r>
            </w:ins>
            <w:ins w:id="202" w:author="Ericsson" w:date="2026-01-19T18:36:00Z" w16du:dateUtc="2026-01-19T17:36:00Z">
              <w:r w:rsidR="005C1E6A" w:rsidRPr="00285C54">
                <w:t>3GPP</w:t>
              </w:r>
            </w:ins>
            <w:ins w:id="203" w:author="Ericsson" w:date="2026-01-19T18:37:00Z" w16du:dateUtc="2026-01-19T17:37:00Z">
              <w:r w:rsidR="000775F9" w:rsidRPr="00285C54">
                <w:t> TS 23.228 [9]</w:t>
              </w:r>
            </w:ins>
          </w:p>
        </w:tc>
      </w:tr>
      <w:tr w:rsidR="00E943C1" w:rsidRPr="00285C54" w14:paraId="3AF2C380" w14:textId="77777777" w:rsidTr="000136AD">
        <w:trPr>
          <w:jc w:val="center"/>
          <w:ins w:id="204" w:author="Ericsson" w:date="2026-01-17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8B04" w14:textId="3BCF28E1" w:rsidR="00E943C1" w:rsidRPr="00285C54" w:rsidRDefault="00570EB1" w:rsidP="000136AD">
            <w:pPr>
              <w:pStyle w:val="TAL"/>
              <w:rPr>
                <w:ins w:id="205" w:author="Ericsson" w:date="2026-01-17T09:45:00Z" w16du:dateUtc="2026-01-17T08:45:00Z"/>
                <w:lang w:eastAsia="ja-JP"/>
              </w:rPr>
            </w:pPr>
            <w:ins w:id="206" w:author="Ericsson" w:date="2026-01-17T10:08:00Z" w16du:dateUtc="2026-01-17T09:08:00Z">
              <w:r w:rsidRPr="00285C54">
                <w:t>Expiry</w:t>
              </w:r>
            </w:ins>
            <w:ins w:id="207" w:author="Ericsson" w:date="2026-01-19T18:37:00Z" w16du:dateUtc="2026-01-19T17:37:00Z">
              <w:r w:rsidR="000775F9" w:rsidRPr="00285C54">
                <w:t xml:space="preserve"> time</w:t>
              </w:r>
            </w:ins>
            <w:ins w:id="208" w:author="Ericsson" w:date="2026-01-19T18:38:00Z" w16du:dateUtc="2026-01-19T17:38:00Z">
              <w:r w:rsidR="000B27AD" w:rsidRPr="00285C54">
                <w:t xml:space="preserve"> (see NOTE </w:t>
              </w:r>
            </w:ins>
            <w:ins w:id="209" w:author="Ericsson" w:date="2026-01-26T14:04:00Z" w16du:dateUtc="2026-01-26T13:04:00Z">
              <w:r w:rsidR="00BA43F3" w:rsidRPr="00285C54">
                <w:t>2</w:t>
              </w:r>
            </w:ins>
            <w:ins w:id="210" w:author="Ericsson" w:date="2026-01-19T18:38:00Z" w16du:dateUtc="2026-01-19T17:38:00Z">
              <w:r w:rsidR="000B27AD" w:rsidRPr="00285C54">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FA02" w14:textId="77777777" w:rsidR="00E943C1" w:rsidRPr="00285C54" w:rsidRDefault="00E943C1" w:rsidP="000136AD">
            <w:pPr>
              <w:pStyle w:val="TAL"/>
              <w:rPr>
                <w:ins w:id="211" w:author="Ericsson" w:date="2026-01-17T09:45:00Z" w16du:dateUtc="2026-01-17T08:45:00Z"/>
                <w:lang w:eastAsia="ja-JP"/>
              </w:rPr>
            </w:pPr>
            <w:ins w:id="212" w:author="Ericsson" w:date="2026-01-17T09:45:00Z" w16du:dateUtc="2026-01-17T08:45:00Z">
              <w:r w:rsidRPr="00285C5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D0B99" w14:textId="421FF7A7" w:rsidR="00E943C1" w:rsidRPr="00285C54" w:rsidRDefault="00406A2B" w:rsidP="00543869">
            <w:pPr>
              <w:pStyle w:val="TAL"/>
              <w:rPr>
                <w:ins w:id="213" w:author="Ericsson" w:date="2026-01-17T09:45:00Z" w16du:dateUtc="2026-01-17T08:45:00Z"/>
              </w:rPr>
            </w:pPr>
            <w:ins w:id="214" w:author="Ericsson" w:date="2026-01-17T10:09:00Z" w16du:dateUtc="2026-01-17T09:09:00Z">
              <w:r w:rsidRPr="00285C54">
                <w:t>The</w:t>
              </w:r>
            </w:ins>
            <w:ins w:id="215" w:author="Ericsson" w:date="2026-01-19T18:59:00Z" w16du:dateUtc="2026-01-19T17:59:00Z">
              <w:r w:rsidR="000D01C6" w:rsidRPr="00285C54">
                <w:t xml:space="preserve"> expiration time of the requested service authorisation</w:t>
              </w:r>
            </w:ins>
          </w:p>
        </w:tc>
      </w:tr>
      <w:tr w:rsidR="00E943C1" w:rsidRPr="00285C54" w14:paraId="0F5CF17B" w14:textId="77777777" w:rsidTr="00406A2B">
        <w:trPr>
          <w:jc w:val="center"/>
          <w:ins w:id="216" w:author="Ericsson" w:date="2026-01-17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D3F4" w14:textId="7890F122" w:rsidR="00E943C1" w:rsidRPr="00285C54" w:rsidRDefault="00EF6343" w:rsidP="000136AD">
            <w:pPr>
              <w:pStyle w:val="TAL"/>
              <w:rPr>
                <w:ins w:id="217" w:author="Ericsson" w:date="2026-01-17T09:45:00Z" w16du:dateUtc="2026-01-17T08:45:00Z"/>
                <w:lang w:eastAsia="ja-JP"/>
              </w:rPr>
            </w:pPr>
            <w:ins w:id="218" w:author="Ericsson" w:date="2026-01-17T10:16:00Z" w16du:dateUtc="2026-01-17T09:16:00Z">
              <w:r w:rsidRPr="00285C54">
                <w:rPr>
                  <w:lang w:eastAsia="ja-JP"/>
                </w:rPr>
                <w:t>MC</w:t>
              </w:r>
            </w:ins>
            <w:ins w:id="219" w:author="Ericsson" w:date="2026-01-20T06:04:00Z" w16du:dateUtc="2026-01-20T05:04:00Z">
              <w:r w:rsidR="00867D26" w:rsidRPr="00285C54">
                <w:rPr>
                  <w:lang w:eastAsia="ja-JP"/>
                </w:rPr>
                <w:t xml:space="preserve"> service</w:t>
              </w:r>
            </w:ins>
            <w:ins w:id="220" w:author="Ericsson" w:date="2026-01-17T10:16:00Z" w16du:dateUtc="2026-01-17T09:16:00Z">
              <w:r w:rsidRPr="00285C54">
                <w:rPr>
                  <w:lang w:eastAsia="ja-JP"/>
                </w:rPr>
                <w:t xml:space="preserve"> </w:t>
              </w:r>
            </w:ins>
            <w:ins w:id="221" w:author="Ericsson" w:date="2026-01-20T20:50:00Z" w16du:dateUtc="2026-01-20T19:50:00Z">
              <w:r w:rsidR="00E42486" w:rsidRPr="00285C54">
                <w:rPr>
                  <w:lang w:eastAsia="ja-JP"/>
                </w:rPr>
                <w:t>co</w:t>
              </w:r>
            </w:ins>
            <w:ins w:id="222" w:author="Ericsson" w:date="2026-01-26T09:14:00Z" w16du:dateUtc="2026-01-26T08:14:00Z">
              <w:r w:rsidR="00142120" w:rsidRPr="00285C54">
                <w:rPr>
                  <w:lang w:eastAsia="ja-JP"/>
                </w:rPr>
                <w:t>n</w:t>
              </w:r>
            </w:ins>
            <w:ins w:id="223" w:author="Ericsson" w:date="2026-01-20T20:50:00Z" w16du:dateUtc="2026-01-20T19:50:00Z">
              <w:r w:rsidR="00E42486" w:rsidRPr="00285C54">
                <w:rPr>
                  <w:lang w:eastAsia="ja-JP"/>
                </w:rPr>
                <w:t>figuration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F1F0" w14:textId="4093C10E" w:rsidR="00E943C1" w:rsidRPr="00285C54" w:rsidRDefault="00E77A09" w:rsidP="000136AD">
            <w:pPr>
              <w:pStyle w:val="TAL"/>
              <w:rPr>
                <w:ins w:id="224" w:author="Ericsson" w:date="2026-01-17T09:45:00Z" w16du:dateUtc="2026-01-17T08:45:00Z"/>
                <w:lang w:eastAsia="ja-JP"/>
              </w:rPr>
            </w:pPr>
            <w:ins w:id="225" w:author="Ericsson" w:date="2026-01-17T16:29:00Z" w16du:dateUtc="2026-01-17T15:29:00Z">
              <w:r w:rsidRPr="00285C54">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43CD" w14:textId="5647F66F" w:rsidR="00E943C1" w:rsidRPr="00285C54" w:rsidRDefault="00D3712C" w:rsidP="000136AD">
            <w:pPr>
              <w:pStyle w:val="TAL"/>
              <w:rPr>
                <w:ins w:id="226" w:author="Ericsson" w:date="2026-01-17T09:45:00Z" w16du:dateUtc="2026-01-17T08:45:00Z"/>
                <w:lang w:eastAsia="ja-JP"/>
              </w:rPr>
            </w:pPr>
            <w:ins w:id="227" w:author="Ericsson" w:date="2026-01-17T10:12:00Z" w16du:dateUtc="2026-01-17T09:12:00Z">
              <w:r w:rsidRPr="00285C54">
                <w:rPr>
                  <w:lang w:eastAsia="ja-JP"/>
                </w:rPr>
                <w:t xml:space="preserve">MC </w:t>
              </w:r>
            </w:ins>
            <w:ins w:id="228" w:author="Ericsson" w:date="2026-01-20T06:04:00Z" w16du:dateUtc="2026-01-20T05:04:00Z">
              <w:r w:rsidR="00965526" w:rsidRPr="00285C54">
                <w:rPr>
                  <w:lang w:eastAsia="ja-JP"/>
                </w:rPr>
                <w:t>s</w:t>
              </w:r>
            </w:ins>
            <w:ins w:id="229" w:author="Ericsson" w:date="2026-01-17T10:12:00Z" w16du:dateUtc="2026-01-17T09:12:00Z">
              <w:r w:rsidRPr="00285C54">
                <w:rPr>
                  <w:lang w:eastAsia="ja-JP"/>
                </w:rPr>
                <w:t xml:space="preserve">ervice </w:t>
              </w:r>
            </w:ins>
            <w:ins w:id="230" w:author="Ericsson" w:date="2026-01-19T19:44:00Z" w16du:dateUtc="2026-01-19T18:44:00Z">
              <w:r w:rsidR="00F6415E" w:rsidRPr="00285C54">
                <w:rPr>
                  <w:lang w:eastAsia="ja-JP"/>
                </w:rPr>
                <w:t>configurations</w:t>
              </w:r>
            </w:ins>
            <w:ins w:id="231" w:author="Ericsson" w:date="2026-01-17T10:12:00Z" w16du:dateUtc="2026-01-17T09:12:00Z">
              <w:r w:rsidRPr="00285C54">
                <w:rPr>
                  <w:lang w:eastAsia="ja-JP"/>
                </w:rPr>
                <w:t xml:space="preserve"> e.g. </w:t>
              </w:r>
            </w:ins>
            <w:ins w:id="232" w:author="Ericsson" w:date="2026-01-19T18:39:00Z" w16du:dateUtc="2026-01-19T17:39:00Z">
              <w:r w:rsidR="00416DF7" w:rsidRPr="00285C54">
                <w:rPr>
                  <w:lang w:eastAsia="ja-JP"/>
                </w:rPr>
                <w:t>the MC</w:t>
              </w:r>
            </w:ins>
            <w:ins w:id="233" w:author="Ericsson" w:date="2026-01-20T06:04:00Z" w16du:dateUtc="2026-01-20T05:04:00Z">
              <w:r w:rsidR="00965526" w:rsidRPr="00285C54">
                <w:rPr>
                  <w:lang w:eastAsia="ja-JP"/>
                </w:rPr>
                <w:t xml:space="preserve"> service</w:t>
              </w:r>
            </w:ins>
            <w:ins w:id="234" w:author="Ericsson" w:date="2026-01-19T18:39:00Z" w16du:dateUtc="2026-01-19T17:39:00Z">
              <w:r w:rsidR="00416DF7" w:rsidRPr="00285C54">
                <w:rPr>
                  <w:lang w:eastAsia="ja-JP"/>
                </w:rPr>
                <w:t xml:space="preserve"> </w:t>
              </w:r>
            </w:ins>
            <w:ins w:id="235" w:author="Ericsson" w:date="2026-01-17T10:12:00Z" w16du:dateUtc="2026-01-17T09:12:00Z">
              <w:r w:rsidRPr="00285C54">
                <w:rPr>
                  <w:lang w:eastAsia="ja-JP"/>
                </w:rPr>
                <w:t>client</w:t>
              </w:r>
            </w:ins>
            <w:ins w:id="236" w:author="Ericsson" w:date="2026-01-17T16:23:00Z" w16du:dateUtc="2026-01-17T15:23:00Z">
              <w:r w:rsidR="004159C2" w:rsidRPr="00285C54">
                <w:rPr>
                  <w:lang w:eastAsia="ja-JP"/>
                </w:rPr>
                <w:t>'</w:t>
              </w:r>
            </w:ins>
            <w:ins w:id="237" w:author="Ericsson" w:date="2026-01-17T10:12:00Z" w16du:dateUtc="2026-01-17T09:12:00Z">
              <w:r w:rsidRPr="00285C54">
                <w:rPr>
                  <w:lang w:eastAsia="ja-JP"/>
                </w:rPr>
                <w:t xml:space="preserve">s </w:t>
              </w:r>
              <w:r w:rsidR="00011D65" w:rsidRPr="00285C54">
                <w:rPr>
                  <w:lang w:eastAsia="ja-JP"/>
                </w:rPr>
                <w:t>commencements mode</w:t>
              </w:r>
            </w:ins>
            <w:ins w:id="238" w:author="Ericsson" w:date="2026-01-19T07:48:00Z" w16du:dateUtc="2026-01-19T06:48:00Z">
              <w:r w:rsidR="002C6C17" w:rsidRPr="00285C54">
                <w:rPr>
                  <w:lang w:eastAsia="ja-JP"/>
                </w:rPr>
                <w:t xml:space="preserve">, </w:t>
              </w:r>
            </w:ins>
            <w:ins w:id="239" w:author="Ericsson" w:date="2026-01-19T18:39:00Z" w16du:dateUtc="2026-01-19T17:39:00Z">
              <w:r w:rsidR="00416DF7" w:rsidRPr="00285C54">
                <w:rPr>
                  <w:lang w:eastAsia="ja-JP"/>
                </w:rPr>
                <w:t xml:space="preserve">the selected </w:t>
              </w:r>
            </w:ins>
            <w:ins w:id="240" w:author="Ericsson" w:date="2026-01-19T07:48:00Z" w16du:dateUtc="2026-01-19T06:48:00Z">
              <w:r w:rsidR="002C6C17" w:rsidRPr="00285C54">
                <w:rPr>
                  <w:lang w:eastAsia="ja-JP"/>
                </w:rPr>
                <w:t>MC</w:t>
              </w:r>
            </w:ins>
            <w:ins w:id="241" w:author="Ericsson" w:date="2026-01-20T06:04:00Z" w16du:dateUtc="2026-01-20T05:04:00Z">
              <w:r w:rsidR="00965526" w:rsidRPr="00285C54">
                <w:rPr>
                  <w:lang w:eastAsia="ja-JP"/>
                </w:rPr>
                <w:t xml:space="preserve"> service </w:t>
              </w:r>
            </w:ins>
            <w:ins w:id="242" w:author="Ericsson" w:date="2026-01-19T07:48:00Z" w16du:dateUtc="2026-01-19T06:48:00Z">
              <w:r w:rsidR="002C6C17" w:rsidRPr="00285C54">
                <w:rPr>
                  <w:lang w:eastAsia="ja-JP"/>
                </w:rPr>
                <w:t>user profile index</w:t>
              </w:r>
            </w:ins>
          </w:p>
        </w:tc>
      </w:tr>
      <w:tr w:rsidR="00E943C1" w:rsidRPr="00285C54" w14:paraId="0788A54F" w14:textId="77777777" w:rsidTr="000136AD">
        <w:trPr>
          <w:trHeight w:val="550"/>
          <w:jc w:val="center"/>
          <w:ins w:id="243" w:author="Ericsson" w:date="2026-01-17T09:4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079B" w14:textId="130283C7" w:rsidR="00E943C1" w:rsidRPr="00285C54" w:rsidRDefault="000C6BAE" w:rsidP="000C6BAE">
            <w:pPr>
              <w:pStyle w:val="TAN"/>
              <w:rPr>
                <w:ins w:id="244" w:author="Ericsson" w:date="2026-01-20T21:29:00Z" w16du:dateUtc="2026-01-20T20:29:00Z"/>
              </w:rPr>
            </w:pPr>
            <w:ins w:id="245" w:author="Ericsson" w:date="2026-01-19T18:40:00Z" w16du:dateUtc="2026-01-19T17:40:00Z">
              <w:r w:rsidRPr="00285C54">
                <w:t>NOTE 1:</w:t>
              </w:r>
              <w:r w:rsidRPr="00285C54">
                <w:tab/>
              </w:r>
            </w:ins>
            <w:ins w:id="246" w:author="Ericsson" w:date="2026-01-19T18:41:00Z" w16du:dateUtc="2026-01-19T17:41:00Z">
              <w:r w:rsidRPr="00285C54">
                <w:t>The MC client ID is</w:t>
              </w:r>
            </w:ins>
            <w:ins w:id="247" w:author="Ericsson" w:date="2026-01-19T18:42:00Z" w16du:dateUtc="2026-01-19T17:42:00Z">
              <w:r w:rsidR="00A776CA" w:rsidRPr="00285C54">
                <w:t xml:space="preserve"> </w:t>
              </w:r>
              <w:r w:rsidR="002B5343" w:rsidRPr="00285C54">
                <w:t>an identity that the MC</w:t>
              </w:r>
            </w:ins>
            <w:ins w:id="248" w:author="Ericsson" w:date="2026-01-26T14:18:00Z" w16du:dateUtc="2026-01-26T13:18:00Z">
              <w:r w:rsidR="00706A5B" w:rsidRPr="00285C54">
                <w:t xml:space="preserve"> service</w:t>
              </w:r>
            </w:ins>
            <w:ins w:id="249" w:author="Ericsson" w:date="2026-01-19T18:42:00Z" w16du:dateUtc="2026-01-19T17:42:00Z">
              <w:r w:rsidR="002B5343" w:rsidRPr="00285C54">
                <w:t xml:space="preserve"> client generates</w:t>
              </w:r>
            </w:ins>
            <w:ins w:id="250" w:author="Ericsson" w:date="2026-01-19T18:56:00Z" w16du:dateUtc="2026-01-19T17:56:00Z">
              <w:r w:rsidR="00F6610E" w:rsidRPr="00285C54">
                <w:t xml:space="preserve"> when</w:t>
              </w:r>
            </w:ins>
            <w:ins w:id="251" w:author="Ericsson" w:date="2026-01-26T09:15:00Z" w16du:dateUtc="2026-01-26T08:15:00Z">
              <w:r w:rsidR="00037208" w:rsidRPr="00285C54">
                <w:t xml:space="preserve"> it is</w:t>
              </w:r>
            </w:ins>
            <w:ins w:id="252" w:author="Ericsson" w:date="2026-01-19T18:56:00Z" w16du:dateUtc="2026-01-19T17:56:00Z">
              <w:r w:rsidR="00F6610E" w:rsidRPr="00285C54">
                <w:t xml:space="preserve"> used</w:t>
              </w:r>
            </w:ins>
            <w:ins w:id="253" w:author="Ericsson" w:date="2026-01-19T18:57:00Z" w16du:dateUtc="2026-01-19T17:57:00Z">
              <w:r w:rsidR="00F6610E" w:rsidRPr="00285C54">
                <w:t xml:space="preserve"> for the first time</w:t>
              </w:r>
            </w:ins>
            <w:ins w:id="254" w:author="Ericsson" w:date="2026-01-26T09:15:00Z" w16du:dateUtc="2026-01-26T08:15:00Z">
              <w:r w:rsidR="00037208" w:rsidRPr="00285C54">
                <w:t>. The</w:t>
              </w:r>
            </w:ins>
            <w:ins w:id="255" w:author="Ericsson" w:date="2026-01-20T13:29:00Z" w16du:dateUtc="2026-01-20T12:29:00Z">
              <w:r w:rsidR="00D33372" w:rsidRPr="00285C54">
                <w:t xml:space="preserve"> format </w:t>
              </w:r>
              <w:r w:rsidR="00D46642" w:rsidRPr="00285C54">
                <w:t xml:space="preserve">and definition </w:t>
              </w:r>
              <w:r w:rsidR="005B1F25" w:rsidRPr="00285C54">
                <w:t>of the MC client ID is out of scope of this document.</w:t>
              </w:r>
            </w:ins>
          </w:p>
          <w:p w14:paraId="5E80A00B" w14:textId="15AB2139" w:rsidR="00F6610E" w:rsidRPr="00285C54" w:rsidRDefault="00DA66C4" w:rsidP="00DA66C4">
            <w:pPr>
              <w:pStyle w:val="TAN"/>
              <w:rPr>
                <w:ins w:id="256" w:author="Ericsson" w:date="2026-01-17T09:45:00Z" w16du:dateUtc="2026-01-17T08:45:00Z"/>
              </w:rPr>
            </w:pPr>
            <w:ins w:id="257" w:author="Ericsson" w:date="2026-01-19T18:58:00Z" w16du:dateUtc="2026-01-19T17:58:00Z">
              <w:r w:rsidRPr="00285C54">
                <w:t>NOTE </w:t>
              </w:r>
            </w:ins>
            <w:ins w:id="258" w:author="Ericsson" w:date="2026-01-26T14:04:00Z" w16du:dateUtc="2026-01-26T13:04:00Z">
              <w:r w:rsidR="00BA43F3" w:rsidRPr="00285C54">
                <w:t>2</w:t>
              </w:r>
            </w:ins>
            <w:ins w:id="259" w:author="Ericsson" w:date="2026-01-19T18:58:00Z" w16du:dateUtc="2026-01-19T17:58:00Z">
              <w:r w:rsidRPr="00285C54">
                <w:t>:</w:t>
              </w:r>
              <w:r w:rsidRPr="00285C54">
                <w:tab/>
              </w:r>
            </w:ins>
            <w:ins w:id="260" w:author="Ericsson" w:date="2026-01-19T19:01:00Z" w16du:dateUtc="2026-01-19T18:01:00Z">
              <w:r w:rsidR="00A66863" w:rsidRPr="00285C54">
                <w:t xml:space="preserve">The </w:t>
              </w:r>
              <w:r w:rsidR="005D37EC" w:rsidRPr="00285C54">
                <w:t>value of the Expiry time is left for implementation.</w:t>
              </w:r>
            </w:ins>
          </w:p>
        </w:tc>
      </w:tr>
    </w:tbl>
    <w:p w14:paraId="40CD0791" w14:textId="77777777" w:rsidR="0098286E" w:rsidRPr="00285C54" w:rsidRDefault="0098286E" w:rsidP="0098286E">
      <w:pPr>
        <w:rPr>
          <w:ins w:id="261" w:author="Ericsson" w:date="2026-01-17T09:44:00Z" w16du:dateUtc="2026-01-17T08:44:00Z"/>
        </w:rPr>
      </w:pPr>
    </w:p>
    <w:p w14:paraId="5E1384DC" w14:textId="4347DF8A" w:rsidR="00E82FA9" w:rsidRPr="00285C54" w:rsidRDefault="00FE7FF0" w:rsidP="003816DA">
      <w:pPr>
        <w:pStyle w:val="Heading6"/>
        <w:rPr>
          <w:ins w:id="262" w:author="Ericsson" w:date="2026-01-17T16:25:00Z" w16du:dateUtc="2026-01-17T15:25:00Z"/>
        </w:rPr>
      </w:pPr>
      <w:ins w:id="263" w:author="Ericsson" w:date="2026-01-20T06:06:00Z" w16du:dateUtc="2026-01-20T05:06:00Z">
        <w:r w:rsidRPr="00285C54">
          <w:t>10.6.1.</w:t>
        </w:r>
      </w:ins>
      <w:ins w:id="264" w:author="Ericsson" w:date="2026-01-26T09:40:00Z" w16du:dateUtc="2026-01-26T08:40:00Z">
        <w:r w:rsidR="009C1BAD" w:rsidRPr="00285C54">
          <w:t>3</w:t>
        </w:r>
      </w:ins>
      <w:ins w:id="265" w:author="Ericsson" w:date="2026-01-20T06:06:00Z" w16du:dateUtc="2026-01-20T05:06:00Z">
        <w:r w:rsidRPr="00285C54">
          <w:t>.1.2</w:t>
        </w:r>
      </w:ins>
      <w:ins w:id="266" w:author="Ericsson" w:date="2026-01-17T16:25:00Z" w16du:dateUtc="2026-01-17T15:25:00Z">
        <w:r w:rsidR="00E82FA9" w:rsidRPr="00285C54">
          <w:tab/>
          <w:t>MC</w:t>
        </w:r>
      </w:ins>
      <w:ins w:id="267" w:author="Ericsson" w:date="2026-01-20T06:06:00Z" w16du:dateUtc="2026-01-20T05:06:00Z">
        <w:r w:rsidRPr="00285C54">
          <w:t xml:space="preserve"> </w:t>
        </w:r>
      </w:ins>
      <w:ins w:id="268" w:author="Ericsson" w:date="2026-01-17T16:25:00Z" w16du:dateUtc="2026-01-17T15:25:00Z">
        <w:r w:rsidR="00E82FA9" w:rsidRPr="00285C54">
          <w:t>service authori</w:t>
        </w:r>
      </w:ins>
      <w:ins w:id="269" w:author="Ericsson" w:date="2026-01-19T19:06:00Z" w16du:dateUtc="2026-01-19T18:06:00Z">
        <w:r w:rsidR="002E0A0F" w:rsidRPr="00285C54">
          <w:t>s</w:t>
        </w:r>
      </w:ins>
      <w:ins w:id="270" w:author="Ericsson" w:date="2026-01-17T16:25:00Z" w16du:dateUtc="2026-01-17T15:25:00Z">
        <w:r w:rsidR="00E82FA9" w:rsidRPr="00285C54">
          <w:t>ation response</w:t>
        </w:r>
      </w:ins>
    </w:p>
    <w:p w14:paraId="2DDCCF77" w14:textId="2AB627EC" w:rsidR="00E82FA9" w:rsidRPr="00285C54" w:rsidRDefault="00E82FA9" w:rsidP="00E82FA9">
      <w:pPr>
        <w:rPr>
          <w:ins w:id="271" w:author="Ericsson" w:date="2026-01-17T16:25:00Z" w16du:dateUtc="2026-01-17T15:25:00Z"/>
        </w:rPr>
      </w:pPr>
      <w:ins w:id="272" w:author="Ericsson" w:date="2026-01-17T16:25:00Z" w16du:dateUtc="2026-01-17T15:25:00Z">
        <w:r w:rsidRPr="00285C54">
          <w:t>Table </w:t>
        </w:r>
      </w:ins>
      <w:ins w:id="273" w:author="Ericsson" w:date="2026-01-20T06:06:00Z" w16du:dateUtc="2026-01-20T05:06:00Z">
        <w:r w:rsidR="00FE7FF0" w:rsidRPr="00285C54">
          <w:t>10.6.1.</w:t>
        </w:r>
      </w:ins>
      <w:ins w:id="274" w:author="Ericsson" w:date="2026-01-26T09:40:00Z" w16du:dateUtc="2026-01-26T08:40:00Z">
        <w:r w:rsidR="009C1BAD" w:rsidRPr="00285C54">
          <w:t>3</w:t>
        </w:r>
      </w:ins>
      <w:ins w:id="275" w:author="Ericsson" w:date="2026-01-20T06:06:00Z" w16du:dateUtc="2026-01-20T05:06:00Z">
        <w:r w:rsidR="00FE7FF0" w:rsidRPr="00285C54">
          <w:t>.1.2</w:t>
        </w:r>
      </w:ins>
      <w:ins w:id="276" w:author="Ericsson" w:date="2026-01-17T16:25:00Z" w16du:dateUtc="2026-01-17T15:25:00Z">
        <w:r w:rsidRPr="00285C54">
          <w:t xml:space="preserve">-1 describes the information flow </w:t>
        </w:r>
        <w:r w:rsidRPr="00285C54">
          <w:rPr>
            <w:lang w:eastAsia="zh-CN"/>
          </w:rPr>
          <w:t xml:space="preserve">MC </w:t>
        </w:r>
        <w:r w:rsidRPr="00285C54">
          <w:t>service authori</w:t>
        </w:r>
      </w:ins>
      <w:ins w:id="277" w:author="Ericsson" w:date="2026-01-27T09:55:00Z" w16du:dateUtc="2026-01-27T08:55:00Z">
        <w:r w:rsidR="00267C70">
          <w:t>s</w:t>
        </w:r>
      </w:ins>
      <w:ins w:id="278" w:author="Ericsson" w:date="2026-01-17T16:25:00Z" w16du:dateUtc="2026-01-17T15:25:00Z">
        <w:r w:rsidRPr="00285C54">
          <w:t xml:space="preserve">ation </w:t>
        </w:r>
      </w:ins>
      <w:ins w:id="279" w:author="Ericsson" w:date="2026-01-17T16:29:00Z" w16du:dateUtc="2026-01-17T15:29:00Z">
        <w:r w:rsidR="00D149EB" w:rsidRPr="00285C54">
          <w:t>response</w:t>
        </w:r>
      </w:ins>
      <w:ins w:id="280" w:author="Ericsson" w:date="2026-01-17T16:25:00Z" w16du:dateUtc="2026-01-17T15:25:00Z">
        <w:r w:rsidRPr="00285C54">
          <w:t xml:space="preserve"> from the MC </w:t>
        </w:r>
      </w:ins>
      <w:ins w:id="281" w:author="Ericsson" w:date="2026-01-20T06:07:00Z" w16du:dateUtc="2026-01-20T05:07:00Z">
        <w:r w:rsidR="00204086" w:rsidRPr="00285C54">
          <w:t xml:space="preserve">service </w:t>
        </w:r>
      </w:ins>
      <w:ins w:id="282" w:author="Ericsson" w:date="2026-01-17T16:29:00Z" w16du:dateUtc="2026-01-17T15:29:00Z">
        <w:r w:rsidR="00D149EB" w:rsidRPr="00285C54">
          <w:t>server</w:t>
        </w:r>
      </w:ins>
      <w:ins w:id="283" w:author="Ericsson" w:date="2026-01-17T16:25:00Z" w16du:dateUtc="2026-01-17T15:25:00Z">
        <w:r w:rsidRPr="00285C54">
          <w:t xml:space="preserve"> to the MC</w:t>
        </w:r>
      </w:ins>
      <w:ins w:id="284" w:author="Ericsson" w:date="2026-01-20T06:06:00Z" w16du:dateUtc="2026-01-20T05:06:00Z">
        <w:r w:rsidR="00204086" w:rsidRPr="00285C54">
          <w:t xml:space="preserve"> service </w:t>
        </w:r>
      </w:ins>
      <w:ins w:id="285" w:author="Ericsson" w:date="2026-01-17T16:29:00Z" w16du:dateUtc="2026-01-17T15:29:00Z">
        <w:r w:rsidR="00D149EB" w:rsidRPr="00285C54">
          <w:t>client</w:t>
        </w:r>
      </w:ins>
      <w:ins w:id="286" w:author="Ericsson" w:date="2026-01-17T16:25:00Z" w16du:dateUtc="2026-01-17T15:25:00Z">
        <w:r w:rsidRPr="00285C54">
          <w:t>.</w:t>
        </w:r>
      </w:ins>
    </w:p>
    <w:p w14:paraId="0B0FC3CD" w14:textId="0D575DA5" w:rsidR="00E82FA9" w:rsidRPr="00285C54" w:rsidRDefault="00E82FA9" w:rsidP="00E82FA9">
      <w:pPr>
        <w:pStyle w:val="TH"/>
        <w:rPr>
          <w:ins w:id="287" w:author="Ericsson" w:date="2026-01-17T16:25:00Z" w16du:dateUtc="2026-01-17T15:25:00Z"/>
        </w:rPr>
      </w:pPr>
      <w:ins w:id="288" w:author="Ericsson" w:date="2026-01-17T16:25:00Z" w16du:dateUtc="2026-01-17T15:25:00Z">
        <w:r w:rsidRPr="00285C54">
          <w:lastRenderedPageBreak/>
          <w:t>Table </w:t>
        </w:r>
      </w:ins>
      <w:ins w:id="289" w:author="Ericsson" w:date="2026-01-20T06:07:00Z" w16du:dateUtc="2026-01-20T05:07:00Z">
        <w:r w:rsidR="00204086" w:rsidRPr="00285C54">
          <w:t>10.6.1.</w:t>
        </w:r>
      </w:ins>
      <w:ins w:id="290" w:author="Ericsson" w:date="2026-01-26T09:41:00Z" w16du:dateUtc="2026-01-26T08:41:00Z">
        <w:r w:rsidR="009C1BAD" w:rsidRPr="00285C54">
          <w:t>3</w:t>
        </w:r>
      </w:ins>
      <w:ins w:id="291" w:author="Ericsson" w:date="2026-01-20T06:07:00Z" w16du:dateUtc="2026-01-20T05:07:00Z">
        <w:r w:rsidR="00204086" w:rsidRPr="00285C54">
          <w:t>.1.2-1</w:t>
        </w:r>
      </w:ins>
      <w:ins w:id="292" w:author="Ericsson" w:date="2026-01-17T16:25:00Z" w16du:dateUtc="2026-01-17T15:25:00Z">
        <w:r w:rsidRPr="00285C54">
          <w:t>: MC service authori</w:t>
        </w:r>
      </w:ins>
      <w:ins w:id="293" w:author="Ericsson" w:date="2026-01-19T19:06:00Z" w16du:dateUtc="2026-01-19T18:06:00Z">
        <w:r w:rsidR="002E0A0F" w:rsidRPr="00285C54">
          <w:t>s</w:t>
        </w:r>
      </w:ins>
      <w:ins w:id="294" w:author="Ericsson" w:date="2026-01-17T16:25:00Z" w16du:dateUtc="2026-01-17T15:25:00Z">
        <w:r w:rsidRPr="00285C54">
          <w:t xml:space="preserve">ation </w:t>
        </w:r>
      </w:ins>
      <w:ins w:id="295" w:author="Ericsson" w:date="2026-01-17T16:29:00Z" w16du:dateUtc="2026-01-17T15:29:00Z">
        <w:r w:rsidR="00D149EB" w:rsidRPr="00285C54">
          <w:t>response</w:t>
        </w:r>
      </w:ins>
      <w:ins w:id="296" w:author="Ericsson" w:date="2026-01-17T16:25:00Z" w16du:dateUtc="2026-01-17T15:25:00Z">
        <w:r w:rsidRPr="00285C54">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82FA9" w:rsidRPr="00285C54" w14:paraId="11B01C31" w14:textId="77777777" w:rsidTr="000136AD">
        <w:trPr>
          <w:jc w:val="center"/>
          <w:ins w:id="297" w:author="Ericsson" w:date="2026-01-17T16: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75275" w14:textId="77777777" w:rsidR="00E82FA9" w:rsidRPr="00285C54" w:rsidRDefault="00E82FA9" w:rsidP="000136AD">
            <w:pPr>
              <w:pStyle w:val="TAH"/>
              <w:rPr>
                <w:ins w:id="298" w:author="Ericsson" w:date="2026-01-17T16:25:00Z" w16du:dateUtc="2026-01-17T15:25:00Z"/>
                <w:lang w:eastAsia="ja-JP"/>
              </w:rPr>
            </w:pPr>
            <w:ins w:id="299" w:author="Ericsson" w:date="2026-01-17T16:25:00Z" w16du:dateUtc="2026-01-17T15:25:00Z">
              <w:r w:rsidRPr="00285C54">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3B2E" w14:textId="77777777" w:rsidR="00E82FA9" w:rsidRPr="00285C54" w:rsidRDefault="00E82FA9" w:rsidP="000136AD">
            <w:pPr>
              <w:pStyle w:val="TAH"/>
              <w:rPr>
                <w:ins w:id="300" w:author="Ericsson" w:date="2026-01-17T16:25:00Z" w16du:dateUtc="2026-01-17T15:25:00Z"/>
                <w:lang w:eastAsia="ja-JP"/>
              </w:rPr>
            </w:pPr>
            <w:ins w:id="301" w:author="Ericsson" w:date="2026-01-17T16:25:00Z" w16du:dateUtc="2026-01-17T15:25:00Z">
              <w:r w:rsidRPr="00285C54">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241B" w14:textId="77777777" w:rsidR="00E82FA9" w:rsidRPr="00285C54" w:rsidRDefault="00E82FA9" w:rsidP="000136AD">
            <w:pPr>
              <w:pStyle w:val="TAH"/>
              <w:rPr>
                <w:ins w:id="302" w:author="Ericsson" w:date="2026-01-17T16:25:00Z" w16du:dateUtc="2026-01-17T15:25:00Z"/>
                <w:lang w:eastAsia="ja-JP"/>
              </w:rPr>
            </w:pPr>
            <w:ins w:id="303" w:author="Ericsson" w:date="2026-01-17T16:25:00Z" w16du:dateUtc="2026-01-17T15:25:00Z">
              <w:r w:rsidRPr="00285C54">
                <w:t>Description</w:t>
              </w:r>
            </w:ins>
          </w:p>
        </w:tc>
      </w:tr>
      <w:tr w:rsidR="00E82FA9" w:rsidRPr="00285C54" w14:paraId="65D4BE54" w14:textId="77777777" w:rsidTr="006A5844">
        <w:trPr>
          <w:jc w:val="center"/>
          <w:ins w:id="304" w:author="Ericsson" w:date="2026-01-17T16: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4B5C" w14:textId="17FFC8FA" w:rsidR="00E82FA9" w:rsidRPr="00285C54" w:rsidRDefault="007F7925" w:rsidP="000136AD">
            <w:pPr>
              <w:pStyle w:val="TAL"/>
              <w:rPr>
                <w:ins w:id="305" w:author="Ericsson" w:date="2026-01-17T16:25:00Z" w16du:dateUtc="2026-01-17T15:25:00Z"/>
                <w:lang w:eastAsia="ja-JP"/>
              </w:rPr>
            </w:pPr>
            <w:ins w:id="306" w:author="Ericsson" w:date="2026-01-19T19:04:00Z" w16du:dateUtc="2026-01-19T18:04:00Z">
              <w:r w:rsidRPr="00285C54">
                <w:rPr>
                  <w:lang w:eastAsia="ja-JP"/>
                </w:rPr>
                <w:t>MC</w:t>
              </w:r>
            </w:ins>
            <w:ins w:id="307" w:author="Ericsson" w:date="2026-01-20T06:07:00Z" w16du:dateUtc="2026-01-20T05:07:00Z">
              <w:r w:rsidR="00204086" w:rsidRPr="00285C54">
                <w:rPr>
                  <w:lang w:eastAsia="ja-JP"/>
                </w:rPr>
                <w:t xml:space="preserve"> service</w:t>
              </w:r>
            </w:ins>
            <w:ins w:id="308" w:author="Ericsson" w:date="2026-01-19T19:05:00Z" w16du:dateUtc="2026-01-19T18:05:00Z">
              <w:r w:rsidRPr="00285C54">
                <w:rPr>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CDCE" w14:textId="6EEF6F54" w:rsidR="00E82FA9" w:rsidRPr="00285C54" w:rsidRDefault="007F7925" w:rsidP="000136AD">
            <w:pPr>
              <w:pStyle w:val="TAL"/>
              <w:rPr>
                <w:ins w:id="309" w:author="Ericsson" w:date="2026-01-17T16:25:00Z" w16du:dateUtc="2026-01-17T15:25:00Z"/>
                <w:lang w:eastAsia="ja-JP"/>
              </w:rPr>
            </w:pPr>
            <w:ins w:id="310" w:author="Ericsson" w:date="2026-01-19T19:05:00Z" w16du:dateUtc="2026-01-19T18:05:00Z">
              <w:r w:rsidRPr="00285C54">
                <w:rPr>
                  <w:lang w:eastAsia="ja-JP"/>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3952" w14:textId="04F430BA" w:rsidR="00E82FA9" w:rsidRPr="00285C54" w:rsidRDefault="007F7925" w:rsidP="000136AD">
            <w:pPr>
              <w:pStyle w:val="TAL"/>
              <w:rPr>
                <w:ins w:id="311" w:author="Ericsson" w:date="2026-01-17T16:25:00Z" w16du:dateUtc="2026-01-17T15:25:00Z"/>
                <w:lang w:eastAsia="ja-JP"/>
              </w:rPr>
            </w:pPr>
            <w:ins w:id="312" w:author="Ericsson" w:date="2026-01-19T19:05:00Z" w16du:dateUtc="2026-01-19T18:05:00Z">
              <w:r w:rsidRPr="00285C54">
                <w:rPr>
                  <w:lang w:eastAsia="ja-JP"/>
                </w:rPr>
                <w:t>The MC</w:t>
              </w:r>
            </w:ins>
            <w:ins w:id="313" w:author="Ericsson" w:date="2026-01-20T06:07:00Z" w16du:dateUtc="2026-01-20T05:07:00Z">
              <w:r w:rsidR="00204086" w:rsidRPr="00285C54">
                <w:rPr>
                  <w:lang w:eastAsia="ja-JP"/>
                </w:rPr>
                <w:t xml:space="preserve"> service</w:t>
              </w:r>
            </w:ins>
            <w:ins w:id="314" w:author="Ericsson" w:date="2026-01-19T19:05:00Z" w16du:dateUtc="2026-01-19T18:05:00Z">
              <w:r w:rsidRPr="00285C54">
                <w:rPr>
                  <w:lang w:eastAsia="ja-JP"/>
                </w:rPr>
                <w:t xml:space="preserve"> ID of t</w:t>
              </w:r>
            </w:ins>
            <w:ins w:id="315" w:author="Ericsson" w:date="2026-01-19T19:06:00Z" w16du:dateUtc="2026-01-19T18:06:00Z">
              <w:r w:rsidR="002E0A0F" w:rsidRPr="00285C54">
                <w:rPr>
                  <w:lang w:eastAsia="ja-JP"/>
                </w:rPr>
                <w:t>he M</w:t>
              </w:r>
            </w:ins>
            <w:ins w:id="316" w:author="Ericsson" w:date="2026-01-20T06:07:00Z" w16du:dateUtc="2026-01-20T05:07:00Z">
              <w:r w:rsidR="00204086" w:rsidRPr="00285C54">
                <w:rPr>
                  <w:lang w:eastAsia="ja-JP"/>
                </w:rPr>
                <w:t>C service</w:t>
              </w:r>
            </w:ins>
            <w:ins w:id="317" w:author="Ericsson" w:date="2026-01-19T19:06:00Z" w16du:dateUtc="2026-01-19T18:06:00Z">
              <w:r w:rsidR="002E0A0F" w:rsidRPr="00285C54">
                <w:rPr>
                  <w:lang w:eastAsia="ja-JP"/>
                </w:rPr>
                <w:t xml:space="preserve"> client receiving the </w:t>
              </w:r>
            </w:ins>
            <w:ins w:id="318" w:author="Ericsson" w:date="2026-01-20T06:07:00Z" w16du:dateUtc="2026-01-20T05:07:00Z">
              <w:r w:rsidR="00204086" w:rsidRPr="00285C54">
                <w:rPr>
                  <w:lang w:eastAsia="ja-JP"/>
                </w:rPr>
                <w:t>MC</w:t>
              </w:r>
            </w:ins>
            <w:ins w:id="319" w:author="Ericsson" w:date="2026-01-19T19:06:00Z" w16du:dateUtc="2026-01-19T18:06:00Z">
              <w:r w:rsidR="002E0A0F" w:rsidRPr="00285C54">
                <w:rPr>
                  <w:lang w:eastAsia="ja-JP"/>
                </w:rPr>
                <w:t xml:space="preserve"> service authorisation response</w:t>
              </w:r>
            </w:ins>
          </w:p>
        </w:tc>
      </w:tr>
      <w:tr w:rsidR="00E82FA9" w:rsidRPr="00285C54" w14:paraId="4C5AA69F" w14:textId="77777777" w:rsidTr="000136AD">
        <w:trPr>
          <w:jc w:val="center"/>
          <w:ins w:id="320" w:author="Ericsson" w:date="2026-01-17T16: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778E" w14:textId="515BCD59" w:rsidR="00E82FA9" w:rsidRPr="00285C54" w:rsidRDefault="00E82FA9" w:rsidP="000136AD">
            <w:pPr>
              <w:pStyle w:val="TAL"/>
              <w:rPr>
                <w:ins w:id="321" w:author="Ericsson" w:date="2026-01-17T16:25:00Z" w16du:dateUtc="2026-01-17T15:25:00Z"/>
              </w:rPr>
            </w:pPr>
            <w:ins w:id="322" w:author="Ericsson" w:date="2026-01-17T16:25:00Z" w16du:dateUtc="2026-01-17T15:25:00Z">
              <w:r w:rsidRPr="00285C54">
                <w:t>MC</w:t>
              </w:r>
            </w:ins>
            <w:ins w:id="323" w:author="Ericsson" w:date="2026-01-20T06:07:00Z" w16du:dateUtc="2026-01-20T05:07:00Z">
              <w:r w:rsidR="00204086" w:rsidRPr="00285C54">
                <w:t xml:space="preserve"> </w:t>
              </w:r>
            </w:ins>
            <w:ins w:id="324" w:author="Ericsson" w:date="2026-01-17T16:25:00Z" w16du:dateUtc="2026-01-17T15:25:00Z">
              <w:r w:rsidRPr="00285C54">
                <w:t>service authori</w:t>
              </w:r>
            </w:ins>
            <w:ins w:id="325" w:author="Ericsson" w:date="2026-01-27T09:55:00Z" w16du:dateUtc="2026-01-27T08:55:00Z">
              <w:r w:rsidR="00267C70">
                <w:t>s</w:t>
              </w:r>
            </w:ins>
            <w:ins w:id="326" w:author="Ericsson" w:date="2026-01-17T16:25:00Z" w16du:dateUtc="2026-01-17T15:25:00Z">
              <w:r w:rsidRPr="00285C54">
                <w:t>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50AA" w14:textId="77777777" w:rsidR="00E82FA9" w:rsidRPr="00285C54" w:rsidRDefault="00E82FA9" w:rsidP="000136AD">
            <w:pPr>
              <w:pStyle w:val="TAL"/>
              <w:rPr>
                <w:ins w:id="327" w:author="Ericsson" w:date="2026-01-17T16:25:00Z" w16du:dateUtc="2026-01-17T15:25:00Z"/>
              </w:rPr>
            </w:pPr>
            <w:ins w:id="328" w:author="Ericsson" w:date="2026-01-17T16:25:00Z" w16du:dateUtc="2026-01-17T15:25:00Z">
              <w:r w:rsidRPr="00285C54">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4793" w14:textId="6AAA4537" w:rsidR="00E82FA9" w:rsidRPr="00285C54" w:rsidRDefault="00291CA1" w:rsidP="000136AD">
            <w:pPr>
              <w:pStyle w:val="TAL"/>
              <w:rPr>
                <w:ins w:id="329" w:author="Ericsson" w:date="2026-01-17T16:25:00Z" w16du:dateUtc="2026-01-17T15:25:00Z"/>
              </w:rPr>
            </w:pPr>
            <w:ins w:id="330" w:author="Ericsson" w:date="2026-01-19T19:12:00Z" w16du:dateUtc="2026-01-19T18:12:00Z">
              <w:r w:rsidRPr="00285C54">
                <w:t>Indicates the result of the MC</w:t>
              </w:r>
            </w:ins>
            <w:ins w:id="331" w:author="Ericsson" w:date="2026-01-20T06:07:00Z" w16du:dateUtc="2026-01-20T05:07:00Z">
              <w:r w:rsidR="00204086" w:rsidRPr="00285C54">
                <w:t xml:space="preserve"> </w:t>
              </w:r>
            </w:ins>
            <w:ins w:id="332" w:author="Ericsson" w:date="2026-01-19T19:12:00Z" w16du:dateUtc="2026-01-19T18:12:00Z">
              <w:r w:rsidRPr="00285C54">
                <w:t xml:space="preserve">service authorisation </w:t>
              </w:r>
            </w:ins>
            <w:ins w:id="333" w:author="Ericsson" w:date="2026-01-19T19:13:00Z" w16du:dateUtc="2026-01-19T18:13:00Z">
              <w:r w:rsidRPr="00285C54">
                <w:t>procedure (fail or success)</w:t>
              </w:r>
            </w:ins>
          </w:p>
        </w:tc>
      </w:tr>
    </w:tbl>
    <w:p w14:paraId="4322154D" w14:textId="77777777" w:rsidR="0098286E" w:rsidRPr="00285C54" w:rsidRDefault="0098286E" w:rsidP="0098286E">
      <w:pPr>
        <w:rPr>
          <w:ins w:id="334" w:author="Ericsson" w:date="2026-01-17T09:42:00Z" w16du:dateUtc="2026-01-17T08:42:00Z"/>
        </w:rPr>
      </w:pPr>
    </w:p>
    <w:p w14:paraId="632EB6AC" w14:textId="514C0E8E" w:rsidR="00704F8A" w:rsidRPr="00285C54" w:rsidRDefault="003F3632" w:rsidP="00950CE8">
      <w:pPr>
        <w:pStyle w:val="Heading5"/>
      </w:pPr>
      <w:ins w:id="335" w:author="Ericsson" w:date="2026-01-20T06:08:00Z" w16du:dateUtc="2026-01-20T05:08:00Z">
        <w:r w:rsidRPr="00285C54">
          <w:t>10.6.</w:t>
        </w:r>
      </w:ins>
      <w:ins w:id="336" w:author="Ericsson" w:date="2026-01-26T09:42:00Z" w16du:dateUtc="2026-01-26T08:42:00Z">
        <w:r w:rsidR="00CD5E40" w:rsidRPr="00285C54">
          <w:t>1.3.2</w:t>
        </w:r>
      </w:ins>
      <w:ins w:id="337" w:author="Ericsson" w:date="2026-01-17T09:42:00Z" w16du:dateUtc="2026-01-17T08:42:00Z">
        <w:r w:rsidR="00704F8A" w:rsidRPr="00285C54">
          <w:tab/>
        </w:r>
      </w:ins>
      <w:ins w:id="338" w:author="Ericsson" w:date="2026-01-20T06:08:00Z" w16du:dateUtc="2026-01-20T05:08:00Z">
        <w:r w:rsidR="003816DA" w:rsidRPr="00285C54">
          <w:t>MC service authori</w:t>
        </w:r>
      </w:ins>
      <w:ins w:id="339" w:author="Ericsson" w:date="2026-01-27T09:55:00Z" w16du:dateUtc="2026-01-27T08:55:00Z">
        <w:r w:rsidR="00267C70">
          <w:t>s</w:t>
        </w:r>
      </w:ins>
      <w:ins w:id="340" w:author="Ericsson" w:date="2026-01-20T06:08:00Z" w16du:dateUtc="2026-01-20T05:08:00Z">
        <w:r w:rsidR="003816DA" w:rsidRPr="00285C54">
          <w:t xml:space="preserve">ation </w:t>
        </w:r>
      </w:ins>
      <w:ins w:id="341" w:author="Ericsson" w:date="2026-01-19T19:58:00Z" w16du:dateUtc="2026-01-19T18:58:00Z">
        <w:r w:rsidR="00777F08" w:rsidRPr="00285C54">
          <w:t>p</w:t>
        </w:r>
      </w:ins>
      <w:ins w:id="342" w:author="Ericsson" w:date="2026-01-19T18:27:00Z" w16du:dateUtc="2026-01-19T17:27:00Z">
        <w:r w:rsidR="00C72619" w:rsidRPr="00285C54">
          <w:t>rocedure</w:t>
        </w:r>
      </w:ins>
    </w:p>
    <w:p w14:paraId="41C84AC4" w14:textId="0A631319" w:rsidR="00EB0800" w:rsidRPr="00285C54" w:rsidRDefault="00EB0800" w:rsidP="00EB0800">
      <w:pPr>
        <w:rPr>
          <w:ins w:id="343" w:author="Ericsson" w:date="2026-01-26T10:22:00Z" w16du:dateUtc="2026-01-26T09:22:00Z"/>
        </w:rPr>
      </w:pPr>
      <w:ins w:id="344" w:author="Ericsson" w:date="2026-01-26T10:22:00Z" w16du:dateUtc="2026-01-26T09:22:00Z">
        <w:r w:rsidRPr="00285C54">
          <w:t xml:space="preserve">A procedure for MC service authorisation is illustrated in figure 10.6.1.2.2-1. The MC service authorisation is performed </w:t>
        </w:r>
      </w:ins>
      <w:ins w:id="345" w:author="Ericsson" w:date="2026-01-27T10:00:00Z" w16du:dateUtc="2026-01-27T09:00:00Z">
        <w:r w:rsidR="003418D0">
          <w:t xml:space="preserve">as a result of the </w:t>
        </w:r>
      </w:ins>
      <w:ins w:id="346" w:author="Ericsson" w:date="2026-01-26T10:22:00Z" w16du:dateUtc="2026-01-26T09:22:00Z">
        <w:r w:rsidRPr="00285C54">
          <w:t>MC</w:t>
        </w:r>
        <w:r w:rsidRPr="00285C54">
          <w:rPr>
            <w:lang w:eastAsia="zh-CN"/>
          </w:rPr>
          <w:t xml:space="preserve"> service</w:t>
        </w:r>
        <w:r w:rsidRPr="00285C54">
          <w:t xml:space="preserve"> user authentication and registration procedure specified in clause 10.6.1.1.</w:t>
        </w:r>
      </w:ins>
    </w:p>
    <w:p w14:paraId="3DBAF72B" w14:textId="1BD0F8B7" w:rsidR="00B61890" w:rsidRPr="00285C54" w:rsidRDefault="00B61890" w:rsidP="00B61890">
      <w:pPr>
        <w:pStyle w:val="NO"/>
        <w:rPr>
          <w:ins w:id="347" w:author="Ericsson" w:date="2026-01-20T20:52:00Z" w16du:dateUtc="2026-01-20T19:52:00Z"/>
        </w:rPr>
      </w:pPr>
      <w:ins w:id="348" w:author="Ericsson" w:date="2026-01-20T20:52:00Z" w16du:dateUtc="2026-01-20T19:52:00Z">
        <w:r w:rsidRPr="00285C54">
          <w:t>NOTE 1:</w:t>
        </w:r>
        <w:r w:rsidRPr="00285C54">
          <w:tab/>
          <w:t>Flow 10.2-1 is a high level user authentication and authori</w:t>
        </w:r>
      </w:ins>
      <w:ins w:id="349" w:author="Ericsson" w:date="2026-01-27T09:55:00Z" w16du:dateUtc="2026-01-27T08:55:00Z">
        <w:r w:rsidR="00267C70">
          <w:t>s</w:t>
        </w:r>
      </w:ins>
      <w:ins w:id="350" w:author="Ericsson" w:date="2026-01-20T20:52:00Z" w16du:dateUtc="2026-01-20T19:52:00Z">
        <w:r w:rsidRPr="00285C54">
          <w:t>ation flow. 3GPP TS 33.180 [19] defines the specific user authentication and authori</w:t>
        </w:r>
      </w:ins>
      <w:ins w:id="351" w:author="Ericsson" w:date="2026-01-27T09:55:00Z" w16du:dateUtc="2026-01-27T08:55:00Z">
        <w:r w:rsidR="00267C70">
          <w:t>s</w:t>
        </w:r>
      </w:ins>
      <w:ins w:id="352" w:author="Ericsson" w:date="2026-01-20T20:52:00Z" w16du:dateUtc="2026-01-20T19:52:00Z">
        <w:r w:rsidRPr="00285C54">
          <w:t>ation architecture required by the MC service in order to realize the MC user authentication and authori</w:t>
        </w:r>
      </w:ins>
      <w:ins w:id="353" w:author="Ericsson" w:date="2026-01-27T09:55:00Z" w16du:dateUtc="2026-01-27T08:55:00Z">
        <w:r w:rsidR="00267C70">
          <w:t>s</w:t>
        </w:r>
      </w:ins>
      <w:ins w:id="354" w:author="Ericsson" w:date="2026-01-20T20:52:00Z" w16du:dateUtc="2026-01-20T19:52:00Z">
        <w:r w:rsidRPr="00285C54">
          <w:t>ation requirements as defined in 3GPP TS 22.179 [2].</w:t>
        </w:r>
      </w:ins>
    </w:p>
    <w:p w14:paraId="0B41FE41" w14:textId="1CD8E08B" w:rsidR="006E7672" w:rsidRPr="00285C54" w:rsidRDefault="00E97024" w:rsidP="006E7672">
      <w:pPr>
        <w:pStyle w:val="TH"/>
      </w:pPr>
      <w:ins w:id="355" w:author="Ericsson" w:date="2026-01-17T16:20:00Z" w16du:dateUtc="2026-01-17T15:20:00Z">
        <w:r w:rsidRPr="00285C54">
          <w:object w:dxaOrig="9967" w:dyaOrig="4579" w14:anchorId="3609D7BB">
            <v:shape id="_x0000_i1026" type="#_x0000_t75" style="width:435.5pt;height:199.5pt" o:ole="">
              <v:imagedata r:id="rId12" o:title=""/>
            </v:shape>
            <o:OLEObject Type="Embed" ProgID="Visio.Drawing.15" ShapeID="_x0000_i1026" DrawAspect="Content" ObjectID="_1831278604" r:id="rId13"/>
          </w:object>
        </w:r>
      </w:ins>
    </w:p>
    <w:p w14:paraId="1299F46A" w14:textId="77777777" w:rsidR="00E00A92" w:rsidRPr="00285C54" w:rsidRDefault="00E00A92" w:rsidP="00E00A92">
      <w:pPr>
        <w:pStyle w:val="TF"/>
        <w:rPr>
          <w:ins w:id="356" w:author="Ericsson" w:date="2026-01-26T10:11:00Z" w16du:dateUtc="2026-01-26T09:11:00Z"/>
        </w:rPr>
      </w:pPr>
      <w:ins w:id="357" w:author="Ericsson" w:date="2026-01-26T10:11:00Z" w16du:dateUtc="2026-01-26T09:11:00Z">
        <w:r w:rsidRPr="00285C54">
          <w:t>Figure 10.6.1.2.2-1: MC service authorisation, single domain</w:t>
        </w:r>
      </w:ins>
    </w:p>
    <w:p w14:paraId="37424E11" w14:textId="624F0500" w:rsidR="00E00A92" w:rsidRPr="00285C54" w:rsidRDefault="00E00A92" w:rsidP="00E00A92">
      <w:pPr>
        <w:pStyle w:val="B1"/>
        <w:rPr>
          <w:ins w:id="358" w:author="Ericsson" w:date="2026-01-26T10:11:00Z" w16du:dateUtc="2026-01-26T09:11:00Z"/>
        </w:rPr>
      </w:pPr>
      <w:ins w:id="359" w:author="Ericsson" w:date="2026-01-26T10:11:00Z" w16du:dateUtc="2026-01-26T09:11:00Z">
        <w:r w:rsidRPr="00285C54">
          <w:t>1.</w:t>
        </w:r>
        <w:r w:rsidRPr="00285C54">
          <w:tab/>
          <w:t>The user authentication is performed as per the general user authentication procedure specified in clause 10.6.1.1.</w:t>
        </w:r>
      </w:ins>
    </w:p>
    <w:p w14:paraId="05B9A790" w14:textId="7D2FAE62" w:rsidR="00E00A92" w:rsidRPr="00285C54" w:rsidRDefault="00E00A92" w:rsidP="00E00A92">
      <w:pPr>
        <w:pStyle w:val="B1"/>
        <w:rPr>
          <w:ins w:id="360" w:author="Ericsson" w:date="2026-01-26T10:11:00Z" w16du:dateUtc="2026-01-26T09:11:00Z"/>
        </w:rPr>
      </w:pPr>
      <w:ins w:id="361" w:author="Ericsson" w:date="2026-01-26T10:11:00Z" w16du:dateUtc="2026-01-26T09:11:00Z">
        <w:r w:rsidRPr="00285C54">
          <w:t>2.</w:t>
        </w:r>
        <w:r w:rsidRPr="00285C54">
          <w:tab/>
          <w:t>MC service client performs the MC service authori</w:t>
        </w:r>
      </w:ins>
      <w:ins w:id="362" w:author="Ericsson" w:date="2026-01-27T09:55:00Z" w16du:dateUtc="2026-01-27T08:55:00Z">
        <w:r w:rsidR="0071022D">
          <w:t>s</w:t>
        </w:r>
      </w:ins>
      <w:ins w:id="363" w:author="Ericsson" w:date="2026-01-26T10:11:00Z" w16du:dateUtc="2026-01-26T09:11:00Z">
        <w:r w:rsidRPr="00285C54">
          <w:t>ation for the user by sending a MC service authori</w:t>
        </w:r>
      </w:ins>
      <w:ins w:id="364" w:author="Ericsson" w:date="2026-01-27T09:56:00Z" w16du:dateUtc="2026-01-27T08:56:00Z">
        <w:r w:rsidR="00D262BB">
          <w:t>s</w:t>
        </w:r>
      </w:ins>
      <w:ins w:id="365" w:author="Ericsson" w:date="2026-01-26T10:11:00Z" w16du:dateUtc="2026-01-26T09:11:00Z">
        <w:r w:rsidRPr="00285C54">
          <w:t>ation request. Step 2 utilizes the results of step 1 and includes the access token, the IMPU, the MC client ID, Expiry time, and optionally any other MC service configuration requested by the MC service client.</w:t>
        </w:r>
      </w:ins>
    </w:p>
    <w:p w14:paraId="3E5DFA6E" w14:textId="0748CCBA" w:rsidR="00E00A92" w:rsidRPr="00285C54" w:rsidRDefault="00E00A92" w:rsidP="00E00A92">
      <w:pPr>
        <w:pStyle w:val="B1"/>
        <w:rPr>
          <w:ins w:id="366" w:author="Ericsson" w:date="2026-01-26T10:11:00Z" w16du:dateUtc="2026-01-26T09:11:00Z"/>
        </w:rPr>
      </w:pPr>
      <w:ins w:id="367" w:author="Ericsson" w:date="2026-01-26T10:11:00Z" w16du:dateUtc="2026-01-26T09:11:00Z">
        <w:r w:rsidRPr="00285C54">
          <w:t>3.</w:t>
        </w:r>
        <w:r w:rsidRPr="00285C54">
          <w:tab/>
          <w:t>The MC server performs the service authori</w:t>
        </w:r>
      </w:ins>
      <w:ins w:id="368" w:author="Ericsson" w:date="2026-01-27T09:56:00Z" w16du:dateUtc="2026-01-27T08:56:00Z">
        <w:r w:rsidR="0071022D">
          <w:t>s</w:t>
        </w:r>
      </w:ins>
      <w:ins w:id="369" w:author="Ericsson" w:date="2026-01-26T10:11:00Z" w16du:dateUtc="2026-01-26T09:11:00Z">
        <w:r w:rsidRPr="00285C54">
          <w:t>ation and stores the result together with binding of the MC</w:t>
        </w:r>
      </w:ins>
      <w:ins w:id="370" w:author="Ericsson" w:date="2026-01-30T08:56:00Z" w16du:dateUtc="2026-01-30T07:56:00Z">
        <w:r w:rsidR="00185866">
          <w:t> </w:t>
        </w:r>
      </w:ins>
      <w:ins w:id="371" w:author="Ericsson" w:date="2026-01-26T10:11:00Z" w16du:dateUtc="2026-01-26T09:11:00Z">
        <w:r w:rsidRPr="00285C54">
          <w:t>service</w:t>
        </w:r>
      </w:ins>
      <w:ins w:id="372" w:author="Ericsson" w:date="2026-01-30T08:56:00Z" w16du:dateUtc="2026-01-30T07:56:00Z">
        <w:r w:rsidR="00185866">
          <w:t> </w:t>
        </w:r>
      </w:ins>
      <w:ins w:id="373" w:author="Ericsson" w:date="2026-01-26T10:11:00Z" w16du:dateUtc="2026-01-26T09:11:00Z">
        <w:r w:rsidRPr="00285C54">
          <w:t>ID, IMPU and the MC client ID.</w:t>
        </w:r>
      </w:ins>
    </w:p>
    <w:p w14:paraId="365D33DD" w14:textId="0C21B732" w:rsidR="00E00A92" w:rsidRPr="00285C54" w:rsidRDefault="00E00A92" w:rsidP="00E00A92">
      <w:pPr>
        <w:pStyle w:val="B1"/>
        <w:rPr>
          <w:ins w:id="374" w:author="Ericsson" w:date="2026-01-26T10:11:00Z" w16du:dateUtc="2026-01-26T09:11:00Z"/>
        </w:rPr>
      </w:pPr>
      <w:ins w:id="375" w:author="Ericsson" w:date="2026-01-26T10:11:00Z" w16du:dateUtc="2026-01-26T09:11:00Z">
        <w:r w:rsidRPr="00285C54">
          <w:t>4.</w:t>
        </w:r>
        <w:r w:rsidRPr="00285C54">
          <w:tab/>
          <w:t>The MC server sends the MC service client an MC service authori</w:t>
        </w:r>
      </w:ins>
      <w:ins w:id="376" w:author="Ericsson" w:date="2026-01-27T09:56:00Z" w16du:dateUtc="2026-01-27T08:56:00Z">
        <w:r w:rsidR="00D262BB">
          <w:t>s</w:t>
        </w:r>
      </w:ins>
      <w:ins w:id="377" w:author="Ericsson" w:date="2026-01-26T10:11:00Z" w16du:dateUtc="2026-01-26T09:11:00Z">
        <w:r w:rsidRPr="00285C54">
          <w:t>ation response.</w:t>
        </w:r>
      </w:ins>
    </w:p>
    <w:p w14:paraId="309B8053" w14:textId="166D43BD" w:rsidR="00E00A92" w:rsidRPr="00285C54" w:rsidRDefault="00E00A92" w:rsidP="00E00A92">
      <w:pPr>
        <w:pStyle w:val="NO"/>
        <w:rPr>
          <w:ins w:id="378" w:author="Ericsson" w:date="2026-01-26T10:11:00Z" w16du:dateUtc="2026-01-26T09:11:00Z"/>
        </w:rPr>
      </w:pPr>
      <w:ins w:id="379" w:author="Ericsson" w:date="2026-01-26T10:11:00Z" w16du:dateUtc="2026-01-26T09:11:00Z">
        <w:r w:rsidRPr="00285C54">
          <w:t>NOTE 2:</w:t>
        </w:r>
        <w:r w:rsidRPr="00285C54">
          <w:tab/>
          <w:t>The MC service server may reject a request for service authori</w:t>
        </w:r>
      </w:ins>
      <w:ins w:id="380" w:author="Ericsson" w:date="2026-01-27T09:56:00Z" w16du:dateUtc="2026-01-27T08:56:00Z">
        <w:r w:rsidR="00D262BB">
          <w:t>s</w:t>
        </w:r>
      </w:ins>
      <w:ins w:id="381" w:author="Ericsson" w:date="2026-01-26T10:11:00Z" w16du:dateUtc="2026-01-26T09:11:00Z">
        <w:r w:rsidRPr="00285C54">
          <w:t>ation by an MC service user if the number of simultaneous service authori</w:t>
        </w:r>
      </w:ins>
      <w:ins w:id="382" w:author="Ericsson" w:date="2026-01-27T09:56:00Z" w16du:dateUtc="2026-01-27T08:56:00Z">
        <w:r w:rsidR="0071022D">
          <w:t>s</w:t>
        </w:r>
      </w:ins>
      <w:ins w:id="383" w:author="Ericsson" w:date="2026-01-26T10:11:00Z" w16du:dateUtc="2026-01-26T09:11:00Z">
        <w:r w:rsidRPr="00285C54">
          <w:t>ations for that MC service user would be exceeded.</w:t>
        </w:r>
      </w:ins>
    </w:p>
    <w:p w14:paraId="4F39EA60" w14:textId="42558512" w:rsidR="002E7588" w:rsidRPr="00285C54" w:rsidDel="006F0C6C" w:rsidRDefault="002E7588" w:rsidP="006F0C6C">
      <w:pPr>
        <w:pStyle w:val="B3"/>
        <w:rPr>
          <w:del w:id="384" w:author="Ericsson" w:date="2026-01-19T07:49:00Z" w16du:dateUtc="2026-01-19T06:49:00Z"/>
        </w:rPr>
      </w:pPr>
    </w:p>
    <w:p w14:paraId="30780270" w14:textId="7A752825" w:rsidR="00844F39" w:rsidRPr="00285C54" w:rsidRDefault="00844F39" w:rsidP="00844F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85C54">
        <w:rPr>
          <w:rFonts w:ascii="Arial" w:hAnsi="Arial" w:cs="Arial"/>
          <w:color w:val="FF0000"/>
          <w:sz w:val="28"/>
          <w:szCs w:val="28"/>
        </w:rPr>
        <w:t xml:space="preserve">* * * * </w:t>
      </w:r>
      <w:r w:rsidR="00897E1E" w:rsidRPr="00285C54">
        <w:rPr>
          <w:rFonts w:ascii="Arial" w:hAnsi="Arial" w:cs="Arial"/>
          <w:color w:val="FF0000"/>
          <w:sz w:val="28"/>
          <w:szCs w:val="28"/>
          <w:lang w:eastAsia="zh-CN"/>
        </w:rPr>
        <w:t>End of</w:t>
      </w:r>
      <w:r w:rsidRPr="00285C54">
        <w:rPr>
          <w:rFonts w:ascii="Arial" w:hAnsi="Arial" w:cs="Arial"/>
          <w:color w:val="FF0000"/>
          <w:sz w:val="28"/>
          <w:szCs w:val="28"/>
        </w:rPr>
        <w:t xml:space="preserve"> change</w:t>
      </w:r>
      <w:r w:rsidR="00897E1E" w:rsidRPr="00285C54">
        <w:rPr>
          <w:rFonts w:ascii="Arial" w:hAnsi="Arial" w:cs="Arial"/>
          <w:color w:val="FF0000"/>
          <w:sz w:val="28"/>
          <w:szCs w:val="28"/>
        </w:rPr>
        <w:t>s</w:t>
      </w:r>
      <w:r w:rsidRPr="00285C54">
        <w:rPr>
          <w:rFonts w:ascii="Arial" w:hAnsi="Arial" w:cs="Arial"/>
          <w:color w:val="FF0000"/>
          <w:sz w:val="28"/>
          <w:szCs w:val="28"/>
        </w:rPr>
        <w:t xml:space="preserve"> * * * *</w:t>
      </w:r>
    </w:p>
    <w:p w14:paraId="68C9CD36" w14:textId="77777777" w:rsidR="001E41F3" w:rsidRPr="00285C54" w:rsidRDefault="001E41F3"/>
    <w:sectPr w:rsidR="001E41F3" w:rsidRPr="00285C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34CB9" w14:textId="77777777" w:rsidR="008851EC" w:rsidRDefault="008851EC">
      <w:r>
        <w:separator/>
      </w:r>
    </w:p>
  </w:endnote>
  <w:endnote w:type="continuationSeparator" w:id="0">
    <w:p w14:paraId="6E4A74E9" w14:textId="77777777" w:rsidR="008851EC" w:rsidRDefault="008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F063B" w14:textId="77777777" w:rsidR="008851EC" w:rsidRDefault="008851EC">
      <w:r>
        <w:separator/>
      </w:r>
    </w:p>
  </w:footnote>
  <w:footnote w:type="continuationSeparator" w:id="0">
    <w:p w14:paraId="25EACC4D" w14:textId="77777777" w:rsidR="008851EC" w:rsidRDefault="0088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71C1"/>
    <w:multiLevelType w:val="hybridMultilevel"/>
    <w:tmpl w:val="740C6888"/>
    <w:lvl w:ilvl="0" w:tplc="57AE233E">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672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11D65"/>
    <w:rsid w:val="00017252"/>
    <w:rsid w:val="0002254E"/>
    <w:rsid w:val="00022E4A"/>
    <w:rsid w:val="00023701"/>
    <w:rsid w:val="000305CF"/>
    <w:rsid w:val="00035CEF"/>
    <w:rsid w:val="00037208"/>
    <w:rsid w:val="00037E48"/>
    <w:rsid w:val="00041C18"/>
    <w:rsid w:val="00050A8A"/>
    <w:rsid w:val="00055F47"/>
    <w:rsid w:val="00056A91"/>
    <w:rsid w:val="00063EEA"/>
    <w:rsid w:val="0006638C"/>
    <w:rsid w:val="00070E09"/>
    <w:rsid w:val="00076445"/>
    <w:rsid w:val="000775F9"/>
    <w:rsid w:val="00095317"/>
    <w:rsid w:val="00097A99"/>
    <w:rsid w:val="000A105C"/>
    <w:rsid w:val="000A6394"/>
    <w:rsid w:val="000B27AD"/>
    <w:rsid w:val="000B426C"/>
    <w:rsid w:val="000B7FED"/>
    <w:rsid w:val="000C038A"/>
    <w:rsid w:val="000C4579"/>
    <w:rsid w:val="000C6598"/>
    <w:rsid w:val="000C6826"/>
    <w:rsid w:val="000C6BAE"/>
    <w:rsid w:val="000D01C6"/>
    <w:rsid w:val="000D44B3"/>
    <w:rsid w:val="00101ABF"/>
    <w:rsid w:val="00101FC3"/>
    <w:rsid w:val="00102F75"/>
    <w:rsid w:val="00105315"/>
    <w:rsid w:val="001225C1"/>
    <w:rsid w:val="001301C6"/>
    <w:rsid w:val="00131CF0"/>
    <w:rsid w:val="00132644"/>
    <w:rsid w:val="0013781C"/>
    <w:rsid w:val="001413C7"/>
    <w:rsid w:val="00142120"/>
    <w:rsid w:val="00145D43"/>
    <w:rsid w:val="00150D45"/>
    <w:rsid w:val="001541A2"/>
    <w:rsid w:val="00174681"/>
    <w:rsid w:val="00180459"/>
    <w:rsid w:val="00180911"/>
    <w:rsid w:val="00182C75"/>
    <w:rsid w:val="00185866"/>
    <w:rsid w:val="00192C46"/>
    <w:rsid w:val="00193947"/>
    <w:rsid w:val="001944A0"/>
    <w:rsid w:val="001975CF"/>
    <w:rsid w:val="001A08B3"/>
    <w:rsid w:val="001A7B60"/>
    <w:rsid w:val="001B0870"/>
    <w:rsid w:val="001B1183"/>
    <w:rsid w:val="001B52F0"/>
    <w:rsid w:val="001B58C0"/>
    <w:rsid w:val="001B7A65"/>
    <w:rsid w:val="001C02A3"/>
    <w:rsid w:val="001E1B67"/>
    <w:rsid w:val="001E41F3"/>
    <w:rsid w:val="001E5E52"/>
    <w:rsid w:val="00204086"/>
    <w:rsid w:val="00210A10"/>
    <w:rsid w:val="00210DBB"/>
    <w:rsid w:val="0021545D"/>
    <w:rsid w:val="00233834"/>
    <w:rsid w:val="0023493D"/>
    <w:rsid w:val="00242834"/>
    <w:rsid w:val="00244F1D"/>
    <w:rsid w:val="0025573E"/>
    <w:rsid w:val="0026004D"/>
    <w:rsid w:val="00263604"/>
    <w:rsid w:val="002640DD"/>
    <w:rsid w:val="00265C73"/>
    <w:rsid w:val="00267C70"/>
    <w:rsid w:val="002709BA"/>
    <w:rsid w:val="00275987"/>
    <w:rsid w:val="00275D12"/>
    <w:rsid w:val="0027787F"/>
    <w:rsid w:val="00284FEB"/>
    <w:rsid w:val="00285C54"/>
    <w:rsid w:val="002860C4"/>
    <w:rsid w:val="00291CA1"/>
    <w:rsid w:val="0029268B"/>
    <w:rsid w:val="002B0809"/>
    <w:rsid w:val="002B5343"/>
    <w:rsid w:val="002B5741"/>
    <w:rsid w:val="002C0FEA"/>
    <w:rsid w:val="002C2B17"/>
    <w:rsid w:val="002C6C17"/>
    <w:rsid w:val="002D6825"/>
    <w:rsid w:val="002E0A0F"/>
    <w:rsid w:val="002E472E"/>
    <w:rsid w:val="002E6958"/>
    <w:rsid w:val="002E7588"/>
    <w:rsid w:val="003050DC"/>
    <w:rsid w:val="00305409"/>
    <w:rsid w:val="00310163"/>
    <w:rsid w:val="00310DC3"/>
    <w:rsid w:val="00312AE4"/>
    <w:rsid w:val="00315D00"/>
    <w:rsid w:val="00315F5C"/>
    <w:rsid w:val="00327F06"/>
    <w:rsid w:val="003329C3"/>
    <w:rsid w:val="00333B6E"/>
    <w:rsid w:val="003418D0"/>
    <w:rsid w:val="00347B8C"/>
    <w:rsid w:val="003502AA"/>
    <w:rsid w:val="00351836"/>
    <w:rsid w:val="00360690"/>
    <w:rsid w:val="003609EF"/>
    <w:rsid w:val="0036231A"/>
    <w:rsid w:val="00370365"/>
    <w:rsid w:val="00374DD4"/>
    <w:rsid w:val="003816DA"/>
    <w:rsid w:val="003860D1"/>
    <w:rsid w:val="00390D0A"/>
    <w:rsid w:val="0039582D"/>
    <w:rsid w:val="00395CA0"/>
    <w:rsid w:val="00397E4A"/>
    <w:rsid w:val="003B6BC2"/>
    <w:rsid w:val="003D2714"/>
    <w:rsid w:val="003D60F9"/>
    <w:rsid w:val="003E1A36"/>
    <w:rsid w:val="003F1B08"/>
    <w:rsid w:val="003F3632"/>
    <w:rsid w:val="003F70EE"/>
    <w:rsid w:val="003F7499"/>
    <w:rsid w:val="0040199A"/>
    <w:rsid w:val="00406A2B"/>
    <w:rsid w:val="00407A28"/>
    <w:rsid w:val="00410371"/>
    <w:rsid w:val="00412282"/>
    <w:rsid w:val="004159C2"/>
    <w:rsid w:val="00416DF7"/>
    <w:rsid w:val="004214F5"/>
    <w:rsid w:val="004242F1"/>
    <w:rsid w:val="00426643"/>
    <w:rsid w:val="00434E4D"/>
    <w:rsid w:val="00452461"/>
    <w:rsid w:val="00453E0D"/>
    <w:rsid w:val="0045416F"/>
    <w:rsid w:val="00472802"/>
    <w:rsid w:val="00475E7A"/>
    <w:rsid w:val="004764EC"/>
    <w:rsid w:val="00490AD4"/>
    <w:rsid w:val="00495308"/>
    <w:rsid w:val="004B0FCF"/>
    <w:rsid w:val="004B75B7"/>
    <w:rsid w:val="004C108F"/>
    <w:rsid w:val="004D3AF9"/>
    <w:rsid w:val="004D4372"/>
    <w:rsid w:val="004E1D30"/>
    <w:rsid w:val="005141D9"/>
    <w:rsid w:val="0051580D"/>
    <w:rsid w:val="005177E6"/>
    <w:rsid w:val="005208CE"/>
    <w:rsid w:val="005229DE"/>
    <w:rsid w:val="00530E3C"/>
    <w:rsid w:val="00537CC5"/>
    <w:rsid w:val="00540986"/>
    <w:rsid w:val="00543869"/>
    <w:rsid w:val="0054505F"/>
    <w:rsid w:val="00547111"/>
    <w:rsid w:val="0057082B"/>
    <w:rsid w:val="00570EB1"/>
    <w:rsid w:val="00570F26"/>
    <w:rsid w:val="005748F0"/>
    <w:rsid w:val="005857AB"/>
    <w:rsid w:val="00592D74"/>
    <w:rsid w:val="005B1F25"/>
    <w:rsid w:val="005B36AB"/>
    <w:rsid w:val="005B59E3"/>
    <w:rsid w:val="005C1E6A"/>
    <w:rsid w:val="005C415C"/>
    <w:rsid w:val="005D0B3E"/>
    <w:rsid w:val="005D37EC"/>
    <w:rsid w:val="005D6E2F"/>
    <w:rsid w:val="005E1BA6"/>
    <w:rsid w:val="005E2C44"/>
    <w:rsid w:val="005E7780"/>
    <w:rsid w:val="00600DEC"/>
    <w:rsid w:val="00617114"/>
    <w:rsid w:val="00621188"/>
    <w:rsid w:val="006257ED"/>
    <w:rsid w:val="0063008E"/>
    <w:rsid w:val="006329BA"/>
    <w:rsid w:val="0063639F"/>
    <w:rsid w:val="00640DB2"/>
    <w:rsid w:val="00641B93"/>
    <w:rsid w:val="00641F1C"/>
    <w:rsid w:val="00644358"/>
    <w:rsid w:val="00644B75"/>
    <w:rsid w:val="00646EA5"/>
    <w:rsid w:val="00650F9B"/>
    <w:rsid w:val="00653DE4"/>
    <w:rsid w:val="006549B6"/>
    <w:rsid w:val="0066028B"/>
    <w:rsid w:val="00665C47"/>
    <w:rsid w:val="00667BA3"/>
    <w:rsid w:val="006709C5"/>
    <w:rsid w:val="00673937"/>
    <w:rsid w:val="006778C1"/>
    <w:rsid w:val="006838C8"/>
    <w:rsid w:val="00687E75"/>
    <w:rsid w:val="0069352D"/>
    <w:rsid w:val="00694AC4"/>
    <w:rsid w:val="00695808"/>
    <w:rsid w:val="006A55FD"/>
    <w:rsid w:val="006A5844"/>
    <w:rsid w:val="006A6204"/>
    <w:rsid w:val="006B40A8"/>
    <w:rsid w:val="006B46FB"/>
    <w:rsid w:val="006B59CB"/>
    <w:rsid w:val="006B5E9B"/>
    <w:rsid w:val="006B69E4"/>
    <w:rsid w:val="006C2E0D"/>
    <w:rsid w:val="006C5EB2"/>
    <w:rsid w:val="006C6C21"/>
    <w:rsid w:val="006C7208"/>
    <w:rsid w:val="006D42FB"/>
    <w:rsid w:val="006E21FB"/>
    <w:rsid w:val="006E3B01"/>
    <w:rsid w:val="006E7450"/>
    <w:rsid w:val="006E7672"/>
    <w:rsid w:val="006F0C6C"/>
    <w:rsid w:val="006F23AD"/>
    <w:rsid w:val="006F59E7"/>
    <w:rsid w:val="00701FFF"/>
    <w:rsid w:val="00704F8A"/>
    <w:rsid w:val="00706045"/>
    <w:rsid w:val="00706A5B"/>
    <w:rsid w:val="0071022D"/>
    <w:rsid w:val="00710257"/>
    <w:rsid w:val="00714E71"/>
    <w:rsid w:val="00724F3A"/>
    <w:rsid w:val="00733D6B"/>
    <w:rsid w:val="007432B2"/>
    <w:rsid w:val="00743895"/>
    <w:rsid w:val="00760569"/>
    <w:rsid w:val="00764D7F"/>
    <w:rsid w:val="00770E53"/>
    <w:rsid w:val="00777F08"/>
    <w:rsid w:val="00783003"/>
    <w:rsid w:val="00783FF8"/>
    <w:rsid w:val="007859C4"/>
    <w:rsid w:val="00792342"/>
    <w:rsid w:val="00796167"/>
    <w:rsid w:val="007973BF"/>
    <w:rsid w:val="007977A8"/>
    <w:rsid w:val="007A3915"/>
    <w:rsid w:val="007B419F"/>
    <w:rsid w:val="007B4E32"/>
    <w:rsid w:val="007B512A"/>
    <w:rsid w:val="007C0102"/>
    <w:rsid w:val="007C2097"/>
    <w:rsid w:val="007C5260"/>
    <w:rsid w:val="007D6A07"/>
    <w:rsid w:val="007F194A"/>
    <w:rsid w:val="007F7259"/>
    <w:rsid w:val="007F7925"/>
    <w:rsid w:val="007F7D4B"/>
    <w:rsid w:val="0080132A"/>
    <w:rsid w:val="00803460"/>
    <w:rsid w:val="008040A8"/>
    <w:rsid w:val="008062E5"/>
    <w:rsid w:val="008107D3"/>
    <w:rsid w:val="008147B5"/>
    <w:rsid w:val="00820C89"/>
    <w:rsid w:val="00825185"/>
    <w:rsid w:val="008279FA"/>
    <w:rsid w:val="00836BAA"/>
    <w:rsid w:val="00836E18"/>
    <w:rsid w:val="008378CD"/>
    <w:rsid w:val="00844F39"/>
    <w:rsid w:val="0085360D"/>
    <w:rsid w:val="00855B41"/>
    <w:rsid w:val="00855EE6"/>
    <w:rsid w:val="008614B8"/>
    <w:rsid w:val="008626E7"/>
    <w:rsid w:val="00867D26"/>
    <w:rsid w:val="00870EE7"/>
    <w:rsid w:val="008851EC"/>
    <w:rsid w:val="00885537"/>
    <w:rsid w:val="008863B9"/>
    <w:rsid w:val="0088692D"/>
    <w:rsid w:val="00886DE8"/>
    <w:rsid w:val="00887532"/>
    <w:rsid w:val="00891C81"/>
    <w:rsid w:val="00891FE3"/>
    <w:rsid w:val="00893B2D"/>
    <w:rsid w:val="00897E1E"/>
    <w:rsid w:val="008A45A6"/>
    <w:rsid w:val="008B4634"/>
    <w:rsid w:val="008C1929"/>
    <w:rsid w:val="008D3CCC"/>
    <w:rsid w:val="008E254A"/>
    <w:rsid w:val="008F3789"/>
    <w:rsid w:val="008F686C"/>
    <w:rsid w:val="009148DE"/>
    <w:rsid w:val="00917D39"/>
    <w:rsid w:val="00921312"/>
    <w:rsid w:val="00941E30"/>
    <w:rsid w:val="00943864"/>
    <w:rsid w:val="00950CE8"/>
    <w:rsid w:val="009531B0"/>
    <w:rsid w:val="0095456F"/>
    <w:rsid w:val="00963773"/>
    <w:rsid w:val="00965526"/>
    <w:rsid w:val="009741B3"/>
    <w:rsid w:val="00975F43"/>
    <w:rsid w:val="009777D9"/>
    <w:rsid w:val="0098286E"/>
    <w:rsid w:val="00991B88"/>
    <w:rsid w:val="009A1507"/>
    <w:rsid w:val="009A1BDB"/>
    <w:rsid w:val="009A3C56"/>
    <w:rsid w:val="009A5753"/>
    <w:rsid w:val="009A579D"/>
    <w:rsid w:val="009A706A"/>
    <w:rsid w:val="009C1179"/>
    <w:rsid w:val="009C1BAD"/>
    <w:rsid w:val="009C5C7B"/>
    <w:rsid w:val="009D0B13"/>
    <w:rsid w:val="009D3023"/>
    <w:rsid w:val="009D50AD"/>
    <w:rsid w:val="009D72F0"/>
    <w:rsid w:val="009E3297"/>
    <w:rsid w:val="009E4BC8"/>
    <w:rsid w:val="009F24F9"/>
    <w:rsid w:val="009F734F"/>
    <w:rsid w:val="009F7397"/>
    <w:rsid w:val="00A01260"/>
    <w:rsid w:val="00A019B9"/>
    <w:rsid w:val="00A059B7"/>
    <w:rsid w:val="00A12F38"/>
    <w:rsid w:val="00A246B6"/>
    <w:rsid w:val="00A431CD"/>
    <w:rsid w:val="00A47E70"/>
    <w:rsid w:val="00A50CF0"/>
    <w:rsid w:val="00A55A98"/>
    <w:rsid w:val="00A66863"/>
    <w:rsid w:val="00A70EBE"/>
    <w:rsid w:val="00A760F0"/>
    <w:rsid w:val="00A7671C"/>
    <w:rsid w:val="00A776CA"/>
    <w:rsid w:val="00A816CB"/>
    <w:rsid w:val="00A976C8"/>
    <w:rsid w:val="00AA2CBC"/>
    <w:rsid w:val="00AB48D2"/>
    <w:rsid w:val="00AC28BF"/>
    <w:rsid w:val="00AC5820"/>
    <w:rsid w:val="00AD0D62"/>
    <w:rsid w:val="00AD1CD8"/>
    <w:rsid w:val="00AD4042"/>
    <w:rsid w:val="00AE22C6"/>
    <w:rsid w:val="00AE3C4C"/>
    <w:rsid w:val="00AE4F5B"/>
    <w:rsid w:val="00AE7955"/>
    <w:rsid w:val="00AF0001"/>
    <w:rsid w:val="00AF1581"/>
    <w:rsid w:val="00AF1BA0"/>
    <w:rsid w:val="00AF3660"/>
    <w:rsid w:val="00B00918"/>
    <w:rsid w:val="00B12314"/>
    <w:rsid w:val="00B17C81"/>
    <w:rsid w:val="00B258BB"/>
    <w:rsid w:val="00B26F23"/>
    <w:rsid w:val="00B35560"/>
    <w:rsid w:val="00B44437"/>
    <w:rsid w:val="00B46E87"/>
    <w:rsid w:val="00B571BF"/>
    <w:rsid w:val="00B61890"/>
    <w:rsid w:val="00B65371"/>
    <w:rsid w:val="00B66DEF"/>
    <w:rsid w:val="00B67B97"/>
    <w:rsid w:val="00B80CE0"/>
    <w:rsid w:val="00B93AD8"/>
    <w:rsid w:val="00B968C8"/>
    <w:rsid w:val="00BA3EC5"/>
    <w:rsid w:val="00BA43F3"/>
    <w:rsid w:val="00BA4998"/>
    <w:rsid w:val="00BA4A9B"/>
    <w:rsid w:val="00BA51D9"/>
    <w:rsid w:val="00BB5DFC"/>
    <w:rsid w:val="00BB6C3B"/>
    <w:rsid w:val="00BC04D8"/>
    <w:rsid w:val="00BD279D"/>
    <w:rsid w:val="00BD6BB8"/>
    <w:rsid w:val="00BE4137"/>
    <w:rsid w:val="00BF68A2"/>
    <w:rsid w:val="00C05D23"/>
    <w:rsid w:val="00C07B92"/>
    <w:rsid w:val="00C1714E"/>
    <w:rsid w:val="00C2196F"/>
    <w:rsid w:val="00C272DC"/>
    <w:rsid w:val="00C305A2"/>
    <w:rsid w:val="00C3579F"/>
    <w:rsid w:val="00C36570"/>
    <w:rsid w:val="00C66BA2"/>
    <w:rsid w:val="00C66FA1"/>
    <w:rsid w:val="00C71824"/>
    <w:rsid w:val="00C72619"/>
    <w:rsid w:val="00C75C38"/>
    <w:rsid w:val="00C80F24"/>
    <w:rsid w:val="00C85625"/>
    <w:rsid w:val="00C870F6"/>
    <w:rsid w:val="00C8786E"/>
    <w:rsid w:val="00C95985"/>
    <w:rsid w:val="00C97516"/>
    <w:rsid w:val="00CA3784"/>
    <w:rsid w:val="00CA574C"/>
    <w:rsid w:val="00CA7FE2"/>
    <w:rsid w:val="00CB34FE"/>
    <w:rsid w:val="00CB5181"/>
    <w:rsid w:val="00CC3C6D"/>
    <w:rsid w:val="00CC5026"/>
    <w:rsid w:val="00CC68D0"/>
    <w:rsid w:val="00CD5E40"/>
    <w:rsid w:val="00CE21A8"/>
    <w:rsid w:val="00CF1127"/>
    <w:rsid w:val="00CF5F40"/>
    <w:rsid w:val="00D03F9A"/>
    <w:rsid w:val="00D06D51"/>
    <w:rsid w:val="00D149EB"/>
    <w:rsid w:val="00D14BF5"/>
    <w:rsid w:val="00D15225"/>
    <w:rsid w:val="00D219D3"/>
    <w:rsid w:val="00D22C39"/>
    <w:rsid w:val="00D24991"/>
    <w:rsid w:val="00D262BB"/>
    <w:rsid w:val="00D33372"/>
    <w:rsid w:val="00D3712C"/>
    <w:rsid w:val="00D37F78"/>
    <w:rsid w:val="00D41FDA"/>
    <w:rsid w:val="00D43094"/>
    <w:rsid w:val="00D46642"/>
    <w:rsid w:val="00D50255"/>
    <w:rsid w:val="00D50404"/>
    <w:rsid w:val="00D55713"/>
    <w:rsid w:val="00D64AF2"/>
    <w:rsid w:val="00D66520"/>
    <w:rsid w:val="00D84AE9"/>
    <w:rsid w:val="00D865C0"/>
    <w:rsid w:val="00D9124E"/>
    <w:rsid w:val="00D9405A"/>
    <w:rsid w:val="00D9419A"/>
    <w:rsid w:val="00D97D3A"/>
    <w:rsid w:val="00DA42BF"/>
    <w:rsid w:val="00DA66C4"/>
    <w:rsid w:val="00DA7AB6"/>
    <w:rsid w:val="00DB26CA"/>
    <w:rsid w:val="00DB2C88"/>
    <w:rsid w:val="00DB3F66"/>
    <w:rsid w:val="00DC13E6"/>
    <w:rsid w:val="00DC3AFB"/>
    <w:rsid w:val="00DC3FD5"/>
    <w:rsid w:val="00DE34CF"/>
    <w:rsid w:val="00DE5A0A"/>
    <w:rsid w:val="00DE6B13"/>
    <w:rsid w:val="00E0028F"/>
    <w:rsid w:val="00E00A92"/>
    <w:rsid w:val="00E0193B"/>
    <w:rsid w:val="00E1178A"/>
    <w:rsid w:val="00E126F1"/>
    <w:rsid w:val="00E13F3D"/>
    <w:rsid w:val="00E26D53"/>
    <w:rsid w:val="00E34898"/>
    <w:rsid w:val="00E40B36"/>
    <w:rsid w:val="00E42486"/>
    <w:rsid w:val="00E62397"/>
    <w:rsid w:val="00E74850"/>
    <w:rsid w:val="00E77A09"/>
    <w:rsid w:val="00E82528"/>
    <w:rsid w:val="00E82550"/>
    <w:rsid w:val="00E82FA9"/>
    <w:rsid w:val="00E943C1"/>
    <w:rsid w:val="00E95225"/>
    <w:rsid w:val="00E97024"/>
    <w:rsid w:val="00E977F6"/>
    <w:rsid w:val="00EA3A95"/>
    <w:rsid w:val="00EA40BC"/>
    <w:rsid w:val="00EA759C"/>
    <w:rsid w:val="00EB0800"/>
    <w:rsid w:val="00EB09B7"/>
    <w:rsid w:val="00EB5A86"/>
    <w:rsid w:val="00EC633F"/>
    <w:rsid w:val="00ED078B"/>
    <w:rsid w:val="00ED7292"/>
    <w:rsid w:val="00EE5DD8"/>
    <w:rsid w:val="00EE7D7C"/>
    <w:rsid w:val="00EF6343"/>
    <w:rsid w:val="00F02F1E"/>
    <w:rsid w:val="00F111E1"/>
    <w:rsid w:val="00F11897"/>
    <w:rsid w:val="00F11F9F"/>
    <w:rsid w:val="00F169C6"/>
    <w:rsid w:val="00F222C1"/>
    <w:rsid w:val="00F24395"/>
    <w:rsid w:val="00F25D98"/>
    <w:rsid w:val="00F300FB"/>
    <w:rsid w:val="00F42429"/>
    <w:rsid w:val="00F435DB"/>
    <w:rsid w:val="00F5015C"/>
    <w:rsid w:val="00F52A0D"/>
    <w:rsid w:val="00F6415E"/>
    <w:rsid w:val="00F65051"/>
    <w:rsid w:val="00F6610E"/>
    <w:rsid w:val="00F848C1"/>
    <w:rsid w:val="00F95115"/>
    <w:rsid w:val="00FA6A6C"/>
    <w:rsid w:val="00FB00D7"/>
    <w:rsid w:val="00FB1131"/>
    <w:rsid w:val="00FB6386"/>
    <w:rsid w:val="00FC74B0"/>
    <w:rsid w:val="00FD669A"/>
    <w:rsid w:val="00FE5621"/>
    <w:rsid w:val="00FE7FF0"/>
    <w:rsid w:val="00FF75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2Char">
    <w:name w:val="Heading 2 Char"/>
    <w:link w:val="Heading2"/>
    <w:rsid w:val="006E7672"/>
    <w:rPr>
      <w:rFonts w:ascii="Arial" w:hAnsi="Arial"/>
      <w:sz w:val="32"/>
      <w:lang w:val="en-GB" w:eastAsia="en-US"/>
    </w:rPr>
  </w:style>
  <w:style w:type="character" w:customStyle="1" w:styleId="B1Char">
    <w:name w:val="B1 Char"/>
    <w:link w:val="B1"/>
    <w:qFormat/>
    <w:locked/>
    <w:rsid w:val="006E7672"/>
    <w:rPr>
      <w:rFonts w:ascii="Times New Roman" w:hAnsi="Times New Roman"/>
      <w:lang w:val="en-GB" w:eastAsia="en-US"/>
    </w:rPr>
  </w:style>
  <w:style w:type="character" w:customStyle="1" w:styleId="TFChar">
    <w:name w:val="TF Char"/>
    <w:link w:val="TF"/>
    <w:qFormat/>
    <w:locked/>
    <w:rsid w:val="006E7672"/>
    <w:rPr>
      <w:rFonts w:ascii="Arial" w:hAnsi="Arial"/>
      <w:b/>
      <w:lang w:val="en-GB" w:eastAsia="en-US"/>
    </w:rPr>
  </w:style>
  <w:style w:type="character" w:customStyle="1" w:styleId="THChar">
    <w:name w:val="TH Char"/>
    <w:link w:val="TH"/>
    <w:qFormat/>
    <w:locked/>
    <w:rsid w:val="006E7672"/>
    <w:rPr>
      <w:rFonts w:ascii="Arial" w:hAnsi="Arial"/>
      <w:b/>
      <w:lang w:val="en-GB" w:eastAsia="en-US"/>
    </w:rPr>
  </w:style>
  <w:style w:type="character" w:customStyle="1" w:styleId="NOChar">
    <w:name w:val="NO Char"/>
    <w:link w:val="NO"/>
    <w:qFormat/>
    <w:locked/>
    <w:rsid w:val="006E7672"/>
    <w:rPr>
      <w:rFonts w:ascii="Times New Roman" w:hAnsi="Times New Roman"/>
      <w:lang w:val="en-GB" w:eastAsia="en-US"/>
    </w:rPr>
  </w:style>
  <w:style w:type="paragraph" w:styleId="Revision">
    <w:name w:val="Revision"/>
    <w:hidden/>
    <w:uiPriority w:val="99"/>
    <w:semiHidden/>
    <w:rsid w:val="00D43094"/>
    <w:rPr>
      <w:rFonts w:ascii="Times New Roman" w:hAnsi="Times New Roman"/>
      <w:lang w:val="en-GB" w:eastAsia="en-US"/>
    </w:rPr>
  </w:style>
  <w:style w:type="character" w:customStyle="1" w:styleId="TAHChar">
    <w:name w:val="TAH Char"/>
    <w:link w:val="TAH"/>
    <w:locked/>
    <w:rsid w:val="00E943C1"/>
    <w:rPr>
      <w:rFonts w:ascii="Arial" w:hAnsi="Arial"/>
      <w:b/>
      <w:sz w:val="18"/>
      <w:lang w:val="en-GB" w:eastAsia="en-US"/>
    </w:rPr>
  </w:style>
  <w:style w:type="character" w:customStyle="1" w:styleId="TALCar">
    <w:name w:val="TAL Car"/>
    <w:link w:val="TAL"/>
    <w:locked/>
    <w:rsid w:val="00E943C1"/>
    <w:rPr>
      <w:rFonts w:ascii="Arial" w:hAnsi="Arial"/>
      <w:sz w:val="18"/>
      <w:lang w:val="en-GB" w:eastAsia="en-US"/>
    </w:rPr>
  </w:style>
  <w:style w:type="paragraph" w:styleId="ListParagraph">
    <w:name w:val="List Paragraph"/>
    <w:basedOn w:val="Normal"/>
    <w:uiPriority w:val="34"/>
    <w:rsid w:val="00472802"/>
    <w:pPr>
      <w:ind w:left="720"/>
      <w:contextualSpacing/>
    </w:pPr>
  </w:style>
  <w:style w:type="character" w:customStyle="1" w:styleId="Heading3Char">
    <w:name w:val="Heading 3 Char"/>
    <w:link w:val="Heading3"/>
    <w:rsid w:val="00263604"/>
    <w:rPr>
      <w:rFonts w:ascii="Arial" w:hAnsi="Arial"/>
      <w:sz w:val="28"/>
      <w:lang w:val="en-GB" w:eastAsia="en-US"/>
    </w:rPr>
  </w:style>
  <w:style w:type="character" w:customStyle="1" w:styleId="Heading1Char">
    <w:name w:val="Heading 1 Char"/>
    <w:link w:val="Heading1"/>
    <w:rsid w:val="00836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143</TotalTime>
  <Pages>5</Pages>
  <Words>1452</Words>
  <Characters>8280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112</cp:revision>
  <cp:lastPrinted>1899-12-31T23:00:00Z</cp:lastPrinted>
  <dcterms:created xsi:type="dcterms:W3CDTF">2026-01-20T20:16:00Z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